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338519" w14:textId="050DCD51" w:rsidR="00392202" w:rsidRDefault="00392202" w:rsidP="00392202">
      <w:pPr>
        <w:pStyle w:val="CRCoverPage"/>
        <w:tabs>
          <w:tab w:val="right" w:pos="9639"/>
        </w:tabs>
        <w:spacing w:after="0"/>
        <w:rPr>
          <w:b/>
          <w:i/>
          <w:noProof/>
          <w:sz w:val="28"/>
        </w:rPr>
      </w:pPr>
      <w:r>
        <w:rPr>
          <w:b/>
          <w:noProof/>
          <w:sz w:val="24"/>
        </w:rPr>
        <w:t>3GPP TSG-RAN2 Meeting #1</w:t>
      </w:r>
      <w:r w:rsidR="00AD5CB2">
        <w:rPr>
          <w:b/>
          <w:noProof/>
          <w:sz w:val="24"/>
        </w:rPr>
        <w:t>20</w:t>
      </w:r>
      <w:r>
        <w:rPr>
          <w:b/>
          <w:i/>
          <w:noProof/>
          <w:sz w:val="28"/>
        </w:rPr>
        <w:tab/>
      </w:r>
      <w:r w:rsidR="00A07F63" w:rsidRPr="00A07F63">
        <w:rPr>
          <w:b/>
          <w:i/>
          <w:noProof/>
          <w:sz w:val="28"/>
        </w:rPr>
        <w:t>R2-2212832</w:t>
      </w:r>
    </w:p>
    <w:p w14:paraId="0585EAF9" w14:textId="5C26187C" w:rsidR="00392202" w:rsidRDefault="000B142F" w:rsidP="00392202">
      <w:pPr>
        <w:pStyle w:val="CRCoverPage"/>
        <w:outlineLvl w:val="0"/>
        <w:rPr>
          <w:b/>
          <w:noProof/>
          <w:sz w:val="24"/>
        </w:rPr>
      </w:pPr>
      <w:r>
        <w:rPr>
          <w:b/>
          <w:noProof/>
          <w:sz w:val="24"/>
        </w:rPr>
        <w:t>Toulouse</w:t>
      </w:r>
      <w:r w:rsidR="001B14D1">
        <w:rPr>
          <w:b/>
          <w:noProof/>
          <w:sz w:val="24"/>
        </w:rPr>
        <w:t>, France</w:t>
      </w:r>
      <w:r w:rsidR="00392202">
        <w:rPr>
          <w:b/>
          <w:noProof/>
          <w:sz w:val="24"/>
        </w:rPr>
        <w:t xml:space="preserve">, </w:t>
      </w:r>
      <w:r w:rsidR="00AD5CB2">
        <w:rPr>
          <w:b/>
          <w:noProof/>
          <w:sz w:val="24"/>
        </w:rPr>
        <w:t>14 – 18 Nov</w:t>
      </w:r>
      <w:r w:rsidR="00392202" w:rsidRPr="000A4E9E">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2202" w14:paraId="349A3DA4" w14:textId="77777777" w:rsidTr="00061105">
        <w:tc>
          <w:tcPr>
            <w:tcW w:w="9641" w:type="dxa"/>
            <w:gridSpan w:val="9"/>
            <w:tcBorders>
              <w:top w:val="single" w:sz="4" w:space="0" w:color="auto"/>
              <w:left w:val="single" w:sz="4" w:space="0" w:color="auto"/>
              <w:right w:val="single" w:sz="4" w:space="0" w:color="auto"/>
            </w:tcBorders>
          </w:tcPr>
          <w:p w14:paraId="7D941298" w14:textId="77777777" w:rsidR="00392202" w:rsidRDefault="00392202" w:rsidP="00061105">
            <w:pPr>
              <w:pStyle w:val="CRCoverPage"/>
              <w:spacing w:after="0"/>
              <w:jc w:val="right"/>
              <w:rPr>
                <w:i/>
                <w:noProof/>
              </w:rPr>
            </w:pPr>
            <w:r>
              <w:rPr>
                <w:i/>
                <w:noProof/>
                <w:sz w:val="14"/>
              </w:rPr>
              <w:t>CR-Form-v12.2</w:t>
            </w:r>
          </w:p>
        </w:tc>
      </w:tr>
      <w:tr w:rsidR="00392202" w14:paraId="3414E368" w14:textId="77777777" w:rsidTr="00061105">
        <w:tc>
          <w:tcPr>
            <w:tcW w:w="9641" w:type="dxa"/>
            <w:gridSpan w:val="9"/>
            <w:tcBorders>
              <w:left w:val="single" w:sz="4" w:space="0" w:color="auto"/>
              <w:right w:val="single" w:sz="4" w:space="0" w:color="auto"/>
            </w:tcBorders>
          </w:tcPr>
          <w:p w14:paraId="1C3B9020" w14:textId="77777777" w:rsidR="00392202" w:rsidRDefault="00392202" w:rsidP="00061105">
            <w:pPr>
              <w:pStyle w:val="CRCoverPage"/>
              <w:spacing w:after="0"/>
              <w:jc w:val="center"/>
              <w:rPr>
                <w:noProof/>
              </w:rPr>
            </w:pPr>
            <w:r>
              <w:rPr>
                <w:b/>
                <w:noProof/>
                <w:sz w:val="32"/>
              </w:rPr>
              <w:t>CHANGE REQUEST</w:t>
            </w:r>
          </w:p>
        </w:tc>
      </w:tr>
      <w:tr w:rsidR="00392202" w14:paraId="5A0172A8" w14:textId="77777777" w:rsidTr="00061105">
        <w:tc>
          <w:tcPr>
            <w:tcW w:w="9641" w:type="dxa"/>
            <w:gridSpan w:val="9"/>
            <w:tcBorders>
              <w:left w:val="single" w:sz="4" w:space="0" w:color="auto"/>
              <w:right w:val="single" w:sz="4" w:space="0" w:color="auto"/>
            </w:tcBorders>
          </w:tcPr>
          <w:p w14:paraId="2064E712" w14:textId="77777777" w:rsidR="00392202" w:rsidRDefault="00392202" w:rsidP="00061105">
            <w:pPr>
              <w:pStyle w:val="CRCoverPage"/>
              <w:spacing w:after="0"/>
              <w:rPr>
                <w:noProof/>
                <w:sz w:val="8"/>
                <w:szCs w:val="8"/>
              </w:rPr>
            </w:pPr>
          </w:p>
        </w:tc>
      </w:tr>
      <w:tr w:rsidR="00392202" w14:paraId="3E836D3C" w14:textId="77777777" w:rsidTr="00061105">
        <w:tc>
          <w:tcPr>
            <w:tcW w:w="142" w:type="dxa"/>
            <w:tcBorders>
              <w:left w:val="single" w:sz="4" w:space="0" w:color="auto"/>
            </w:tcBorders>
          </w:tcPr>
          <w:p w14:paraId="04987E10" w14:textId="77777777" w:rsidR="00392202" w:rsidRDefault="00392202" w:rsidP="00061105">
            <w:pPr>
              <w:pStyle w:val="CRCoverPage"/>
              <w:spacing w:after="0"/>
              <w:jc w:val="right"/>
              <w:rPr>
                <w:noProof/>
              </w:rPr>
            </w:pPr>
          </w:p>
        </w:tc>
        <w:tc>
          <w:tcPr>
            <w:tcW w:w="1559" w:type="dxa"/>
            <w:shd w:val="pct30" w:color="FFFF00" w:fill="auto"/>
          </w:tcPr>
          <w:p w14:paraId="6928D5EC" w14:textId="2BE3A6B1" w:rsidR="00392202" w:rsidRPr="00410371" w:rsidRDefault="006B7F73" w:rsidP="00986038">
            <w:pPr>
              <w:pStyle w:val="CRCoverPage"/>
              <w:spacing w:after="0"/>
              <w:jc w:val="right"/>
              <w:rPr>
                <w:b/>
                <w:noProof/>
                <w:sz w:val="28"/>
              </w:rPr>
            </w:pPr>
            <w:r>
              <w:rPr>
                <w:b/>
                <w:noProof/>
                <w:sz w:val="28"/>
              </w:rPr>
              <w:t>36.331</w:t>
            </w:r>
          </w:p>
        </w:tc>
        <w:tc>
          <w:tcPr>
            <w:tcW w:w="709" w:type="dxa"/>
          </w:tcPr>
          <w:p w14:paraId="5EA39BB8" w14:textId="77777777" w:rsidR="00392202" w:rsidRDefault="00392202" w:rsidP="00061105">
            <w:pPr>
              <w:pStyle w:val="CRCoverPage"/>
              <w:spacing w:after="0"/>
              <w:jc w:val="center"/>
              <w:rPr>
                <w:noProof/>
              </w:rPr>
            </w:pPr>
            <w:r>
              <w:rPr>
                <w:b/>
                <w:noProof/>
                <w:sz w:val="28"/>
              </w:rPr>
              <w:t>CR</w:t>
            </w:r>
          </w:p>
        </w:tc>
        <w:tc>
          <w:tcPr>
            <w:tcW w:w="1276" w:type="dxa"/>
            <w:shd w:val="pct30" w:color="FFFF00" w:fill="auto"/>
          </w:tcPr>
          <w:p w14:paraId="4599CBA4" w14:textId="00D8D81F" w:rsidR="00392202" w:rsidRPr="00410371" w:rsidRDefault="001B14D1" w:rsidP="00D04DEE">
            <w:pPr>
              <w:pStyle w:val="CRCoverPage"/>
              <w:spacing w:after="0"/>
              <w:jc w:val="right"/>
              <w:rPr>
                <w:noProof/>
              </w:rPr>
            </w:pPr>
            <w:r w:rsidRPr="001B14D1">
              <w:rPr>
                <w:b/>
                <w:noProof/>
                <w:sz w:val="28"/>
              </w:rPr>
              <w:t>4898</w:t>
            </w:r>
          </w:p>
        </w:tc>
        <w:tc>
          <w:tcPr>
            <w:tcW w:w="709" w:type="dxa"/>
          </w:tcPr>
          <w:p w14:paraId="38263EB3" w14:textId="77777777" w:rsidR="00392202" w:rsidRDefault="00392202" w:rsidP="00061105">
            <w:pPr>
              <w:pStyle w:val="CRCoverPage"/>
              <w:tabs>
                <w:tab w:val="right" w:pos="625"/>
              </w:tabs>
              <w:spacing w:after="0"/>
              <w:jc w:val="center"/>
              <w:rPr>
                <w:noProof/>
              </w:rPr>
            </w:pPr>
            <w:r>
              <w:rPr>
                <w:b/>
                <w:bCs/>
                <w:noProof/>
                <w:sz w:val="28"/>
              </w:rPr>
              <w:t>rev</w:t>
            </w:r>
          </w:p>
        </w:tc>
        <w:tc>
          <w:tcPr>
            <w:tcW w:w="992" w:type="dxa"/>
            <w:shd w:val="pct30" w:color="FFFF00" w:fill="auto"/>
          </w:tcPr>
          <w:p w14:paraId="2E4036FD" w14:textId="77777777" w:rsidR="00392202" w:rsidRPr="00410371" w:rsidRDefault="00392202" w:rsidP="00061105">
            <w:pPr>
              <w:pStyle w:val="CRCoverPage"/>
              <w:spacing w:after="0"/>
              <w:jc w:val="center"/>
              <w:rPr>
                <w:b/>
                <w:noProof/>
              </w:rPr>
            </w:pPr>
            <w:r>
              <w:rPr>
                <w:b/>
                <w:noProof/>
                <w:sz w:val="28"/>
              </w:rPr>
              <w:t>-</w:t>
            </w:r>
          </w:p>
        </w:tc>
        <w:tc>
          <w:tcPr>
            <w:tcW w:w="2410" w:type="dxa"/>
          </w:tcPr>
          <w:p w14:paraId="708A5934" w14:textId="77777777" w:rsidR="00392202" w:rsidRDefault="00392202" w:rsidP="000611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8D232B" w14:textId="0B297D4E" w:rsidR="00392202" w:rsidRPr="00410371" w:rsidRDefault="00820C08" w:rsidP="00B3234D">
            <w:pPr>
              <w:pStyle w:val="CRCoverPage"/>
              <w:spacing w:after="0"/>
              <w:jc w:val="center"/>
              <w:rPr>
                <w:noProof/>
                <w:sz w:val="28"/>
                <w:lang w:eastAsia="zh-CN"/>
              </w:rPr>
            </w:pPr>
            <w:r w:rsidRPr="002A6760">
              <w:rPr>
                <w:b/>
                <w:noProof/>
                <w:sz w:val="28"/>
                <w:lang w:eastAsia="zh-CN"/>
              </w:rPr>
              <w:t>17</w:t>
            </w:r>
            <w:r w:rsidR="00392202" w:rsidRPr="002A6760">
              <w:rPr>
                <w:b/>
                <w:noProof/>
                <w:sz w:val="28"/>
                <w:lang w:eastAsia="zh-CN"/>
              </w:rPr>
              <w:t>.</w:t>
            </w:r>
            <w:r w:rsidR="00B3234D">
              <w:rPr>
                <w:b/>
                <w:noProof/>
                <w:sz w:val="28"/>
                <w:lang w:eastAsia="zh-CN"/>
              </w:rPr>
              <w:t>2</w:t>
            </w:r>
            <w:r w:rsidR="00392202" w:rsidRPr="002A6760">
              <w:rPr>
                <w:b/>
                <w:noProof/>
                <w:sz w:val="28"/>
                <w:lang w:eastAsia="zh-CN"/>
              </w:rPr>
              <w:t>.0</w:t>
            </w:r>
          </w:p>
        </w:tc>
        <w:tc>
          <w:tcPr>
            <w:tcW w:w="143" w:type="dxa"/>
            <w:tcBorders>
              <w:right w:val="single" w:sz="4" w:space="0" w:color="auto"/>
            </w:tcBorders>
          </w:tcPr>
          <w:p w14:paraId="6F8AE516" w14:textId="77777777" w:rsidR="00392202" w:rsidRDefault="00392202" w:rsidP="00061105">
            <w:pPr>
              <w:pStyle w:val="CRCoverPage"/>
              <w:spacing w:after="0"/>
              <w:rPr>
                <w:noProof/>
              </w:rPr>
            </w:pPr>
          </w:p>
        </w:tc>
      </w:tr>
      <w:tr w:rsidR="00392202" w14:paraId="203D682A" w14:textId="77777777" w:rsidTr="00061105">
        <w:tc>
          <w:tcPr>
            <w:tcW w:w="9641" w:type="dxa"/>
            <w:gridSpan w:val="9"/>
            <w:tcBorders>
              <w:left w:val="single" w:sz="4" w:space="0" w:color="auto"/>
              <w:right w:val="single" w:sz="4" w:space="0" w:color="auto"/>
            </w:tcBorders>
          </w:tcPr>
          <w:p w14:paraId="53027488" w14:textId="77777777" w:rsidR="00392202" w:rsidRDefault="00392202" w:rsidP="00061105">
            <w:pPr>
              <w:pStyle w:val="CRCoverPage"/>
              <w:spacing w:after="0"/>
              <w:rPr>
                <w:noProof/>
              </w:rPr>
            </w:pPr>
          </w:p>
        </w:tc>
      </w:tr>
      <w:tr w:rsidR="00392202" w14:paraId="03121155" w14:textId="77777777" w:rsidTr="00061105">
        <w:tc>
          <w:tcPr>
            <w:tcW w:w="9641" w:type="dxa"/>
            <w:gridSpan w:val="9"/>
            <w:tcBorders>
              <w:top w:val="single" w:sz="4" w:space="0" w:color="auto"/>
            </w:tcBorders>
          </w:tcPr>
          <w:p w14:paraId="6ED1D62B" w14:textId="77777777" w:rsidR="00392202" w:rsidRPr="00F25D98" w:rsidRDefault="00392202" w:rsidP="00061105">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392202" w14:paraId="27E5870C" w14:textId="77777777" w:rsidTr="00061105">
        <w:tc>
          <w:tcPr>
            <w:tcW w:w="9641" w:type="dxa"/>
            <w:gridSpan w:val="9"/>
          </w:tcPr>
          <w:p w14:paraId="672F97F5" w14:textId="77777777" w:rsidR="00392202" w:rsidRDefault="00392202" w:rsidP="00061105">
            <w:pPr>
              <w:pStyle w:val="CRCoverPage"/>
              <w:spacing w:after="0"/>
              <w:rPr>
                <w:noProof/>
                <w:sz w:val="8"/>
                <w:szCs w:val="8"/>
              </w:rPr>
            </w:pPr>
          </w:p>
        </w:tc>
      </w:tr>
    </w:tbl>
    <w:p w14:paraId="2B7A9733" w14:textId="77777777" w:rsidR="00392202" w:rsidRDefault="00392202" w:rsidP="003922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2202" w14:paraId="433C0400" w14:textId="77777777" w:rsidTr="00061105">
        <w:tc>
          <w:tcPr>
            <w:tcW w:w="2835" w:type="dxa"/>
          </w:tcPr>
          <w:p w14:paraId="19075014" w14:textId="77777777" w:rsidR="00392202" w:rsidRDefault="00392202" w:rsidP="00061105">
            <w:pPr>
              <w:pStyle w:val="CRCoverPage"/>
              <w:tabs>
                <w:tab w:val="right" w:pos="2751"/>
              </w:tabs>
              <w:spacing w:after="0"/>
              <w:rPr>
                <w:b/>
                <w:i/>
                <w:noProof/>
              </w:rPr>
            </w:pPr>
            <w:r>
              <w:rPr>
                <w:b/>
                <w:i/>
                <w:noProof/>
              </w:rPr>
              <w:t>Proposed change affects:</w:t>
            </w:r>
          </w:p>
        </w:tc>
        <w:tc>
          <w:tcPr>
            <w:tcW w:w="1418" w:type="dxa"/>
          </w:tcPr>
          <w:p w14:paraId="4897CCDB" w14:textId="77777777" w:rsidR="00392202" w:rsidRDefault="00392202" w:rsidP="000611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AD33E" w14:textId="77777777" w:rsidR="00392202" w:rsidRDefault="00392202" w:rsidP="00061105">
            <w:pPr>
              <w:pStyle w:val="CRCoverPage"/>
              <w:spacing w:after="0"/>
              <w:jc w:val="center"/>
              <w:rPr>
                <w:b/>
                <w:caps/>
                <w:noProof/>
              </w:rPr>
            </w:pPr>
          </w:p>
        </w:tc>
        <w:tc>
          <w:tcPr>
            <w:tcW w:w="709" w:type="dxa"/>
            <w:tcBorders>
              <w:left w:val="single" w:sz="4" w:space="0" w:color="auto"/>
            </w:tcBorders>
          </w:tcPr>
          <w:p w14:paraId="08A6914C" w14:textId="77777777" w:rsidR="00392202" w:rsidRDefault="00392202" w:rsidP="000611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0C4AF" w14:textId="6B5BF094" w:rsidR="00392202" w:rsidRDefault="00705497" w:rsidP="00061105">
            <w:pPr>
              <w:pStyle w:val="CRCoverPage"/>
              <w:spacing w:after="0"/>
              <w:jc w:val="center"/>
              <w:rPr>
                <w:b/>
                <w:caps/>
                <w:noProof/>
                <w:lang w:eastAsia="zh-CN"/>
              </w:rPr>
            </w:pPr>
            <w:r>
              <w:rPr>
                <w:rFonts w:hint="eastAsia"/>
                <w:b/>
                <w:caps/>
                <w:noProof/>
                <w:lang w:eastAsia="zh-CN"/>
              </w:rPr>
              <w:t>X</w:t>
            </w:r>
          </w:p>
        </w:tc>
        <w:tc>
          <w:tcPr>
            <w:tcW w:w="2126" w:type="dxa"/>
          </w:tcPr>
          <w:p w14:paraId="7926679F" w14:textId="77777777" w:rsidR="00392202" w:rsidRDefault="00392202" w:rsidP="000611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622BA2" w14:textId="41294312" w:rsidR="00392202" w:rsidRDefault="00705497" w:rsidP="00061105">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E30BCD8" w14:textId="77777777" w:rsidR="00392202" w:rsidRDefault="00392202" w:rsidP="000611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97FE2" w14:textId="77777777" w:rsidR="00392202" w:rsidRDefault="00392202" w:rsidP="00061105">
            <w:pPr>
              <w:pStyle w:val="CRCoverPage"/>
              <w:spacing w:after="0"/>
              <w:jc w:val="center"/>
              <w:rPr>
                <w:b/>
                <w:bCs/>
                <w:caps/>
                <w:noProof/>
              </w:rPr>
            </w:pPr>
          </w:p>
        </w:tc>
      </w:tr>
    </w:tbl>
    <w:p w14:paraId="70725A6D" w14:textId="77777777" w:rsidR="00392202" w:rsidRDefault="00392202" w:rsidP="003922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2202" w14:paraId="27A9E377" w14:textId="77777777" w:rsidTr="00061105">
        <w:tc>
          <w:tcPr>
            <w:tcW w:w="9640" w:type="dxa"/>
            <w:gridSpan w:val="11"/>
          </w:tcPr>
          <w:p w14:paraId="6E03ED0C" w14:textId="77777777" w:rsidR="00392202" w:rsidRDefault="00392202" w:rsidP="00061105">
            <w:pPr>
              <w:pStyle w:val="CRCoverPage"/>
              <w:spacing w:after="0"/>
              <w:rPr>
                <w:noProof/>
                <w:sz w:val="8"/>
                <w:szCs w:val="8"/>
              </w:rPr>
            </w:pPr>
          </w:p>
        </w:tc>
      </w:tr>
      <w:tr w:rsidR="00392202" w14:paraId="5F74DBA0" w14:textId="77777777" w:rsidTr="00061105">
        <w:tc>
          <w:tcPr>
            <w:tcW w:w="1843" w:type="dxa"/>
            <w:tcBorders>
              <w:top w:val="single" w:sz="4" w:space="0" w:color="auto"/>
              <w:left w:val="single" w:sz="4" w:space="0" w:color="auto"/>
            </w:tcBorders>
          </w:tcPr>
          <w:p w14:paraId="3B881AAE" w14:textId="77777777" w:rsidR="00392202" w:rsidRDefault="00392202" w:rsidP="000611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7465DE" w14:textId="772EF77F" w:rsidR="00392202" w:rsidRDefault="00875CFD" w:rsidP="00986038">
            <w:pPr>
              <w:pStyle w:val="CRCoverPage"/>
              <w:spacing w:after="0"/>
              <w:ind w:left="100"/>
              <w:rPr>
                <w:noProof/>
              </w:rPr>
            </w:pPr>
            <w:r w:rsidRPr="00875CFD">
              <w:t>Correction to 36.331 on neighbour cell ephemeris</w:t>
            </w:r>
          </w:p>
        </w:tc>
      </w:tr>
      <w:tr w:rsidR="00392202" w14:paraId="5A271BC7" w14:textId="77777777" w:rsidTr="00061105">
        <w:tc>
          <w:tcPr>
            <w:tcW w:w="1843" w:type="dxa"/>
            <w:tcBorders>
              <w:left w:val="single" w:sz="4" w:space="0" w:color="auto"/>
            </w:tcBorders>
          </w:tcPr>
          <w:p w14:paraId="211A6B35" w14:textId="77777777" w:rsidR="00392202" w:rsidRDefault="00392202" w:rsidP="00061105">
            <w:pPr>
              <w:pStyle w:val="CRCoverPage"/>
              <w:spacing w:after="0"/>
              <w:rPr>
                <w:b/>
                <w:i/>
                <w:noProof/>
                <w:sz w:val="8"/>
                <w:szCs w:val="8"/>
              </w:rPr>
            </w:pPr>
          </w:p>
        </w:tc>
        <w:tc>
          <w:tcPr>
            <w:tcW w:w="7797" w:type="dxa"/>
            <w:gridSpan w:val="10"/>
            <w:tcBorders>
              <w:right w:val="single" w:sz="4" w:space="0" w:color="auto"/>
            </w:tcBorders>
          </w:tcPr>
          <w:p w14:paraId="0D8FA12E" w14:textId="77777777" w:rsidR="00392202" w:rsidRDefault="00392202" w:rsidP="00061105">
            <w:pPr>
              <w:pStyle w:val="CRCoverPage"/>
              <w:spacing w:after="0"/>
              <w:rPr>
                <w:noProof/>
                <w:sz w:val="8"/>
                <w:szCs w:val="8"/>
              </w:rPr>
            </w:pPr>
          </w:p>
        </w:tc>
      </w:tr>
      <w:tr w:rsidR="00392202" w14:paraId="7A49B761" w14:textId="77777777" w:rsidTr="00061105">
        <w:tc>
          <w:tcPr>
            <w:tcW w:w="1843" w:type="dxa"/>
            <w:tcBorders>
              <w:left w:val="single" w:sz="4" w:space="0" w:color="auto"/>
            </w:tcBorders>
          </w:tcPr>
          <w:p w14:paraId="296198BB" w14:textId="77777777" w:rsidR="00392202" w:rsidRDefault="00392202" w:rsidP="000611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2D05F1" w14:textId="77777777" w:rsidR="00392202" w:rsidRDefault="00392202" w:rsidP="00061105">
            <w:pPr>
              <w:pStyle w:val="CRCoverPage"/>
              <w:spacing w:after="0"/>
              <w:ind w:left="100"/>
              <w:rPr>
                <w:noProof/>
              </w:rPr>
            </w:pPr>
            <w:r>
              <w:t>Huawei, HiSilicon</w:t>
            </w:r>
          </w:p>
        </w:tc>
      </w:tr>
      <w:tr w:rsidR="00392202" w14:paraId="4BF00778" w14:textId="77777777" w:rsidTr="00061105">
        <w:tc>
          <w:tcPr>
            <w:tcW w:w="1843" w:type="dxa"/>
            <w:tcBorders>
              <w:left w:val="single" w:sz="4" w:space="0" w:color="auto"/>
            </w:tcBorders>
          </w:tcPr>
          <w:p w14:paraId="790CF35B" w14:textId="77777777" w:rsidR="00392202" w:rsidRDefault="00392202" w:rsidP="000611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E0D24A" w14:textId="77777777" w:rsidR="00392202" w:rsidRDefault="00392202" w:rsidP="00061105">
            <w:pPr>
              <w:pStyle w:val="CRCoverPage"/>
              <w:spacing w:after="0"/>
              <w:ind w:left="100"/>
              <w:rPr>
                <w:noProof/>
              </w:rPr>
            </w:pPr>
            <w:r>
              <w:t>RAN2</w:t>
            </w:r>
          </w:p>
        </w:tc>
      </w:tr>
      <w:tr w:rsidR="00392202" w14:paraId="440B6ABC" w14:textId="77777777" w:rsidTr="00061105">
        <w:tc>
          <w:tcPr>
            <w:tcW w:w="1843" w:type="dxa"/>
            <w:tcBorders>
              <w:left w:val="single" w:sz="4" w:space="0" w:color="auto"/>
            </w:tcBorders>
          </w:tcPr>
          <w:p w14:paraId="525B7557" w14:textId="77777777" w:rsidR="00392202" w:rsidRDefault="00392202" w:rsidP="00061105">
            <w:pPr>
              <w:pStyle w:val="CRCoverPage"/>
              <w:spacing w:after="0"/>
              <w:rPr>
                <w:b/>
                <w:i/>
                <w:noProof/>
                <w:sz w:val="8"/>
                <w:szCs w:val="8"/>
              </w:rPr>
            </w:pPr>
          </w:p>
        </w:tc>
        <w:tc>
          <w:tcPr>
            <w:tcW w:w="7797" w:type="dxa"/>
            <w:gridSpan w:val="10"/>
            <w:tcBorders>
              <w:right w:val="single" w:sz="4" w:space="0" w:color="auto"/>
            </w:tcBorders>
          </w:tcPr>
          <w:p w14:paraId="19B15B61" w14:textId="77777777" w:rsidR="00392202" w:rsidRDefault="00392202" w:rsidP="00061105">
            <w:pPr>
              <w:pStyle w:val="CRCoverPage"/>
              <w:spacing w:after="0"/>
              <w:rPr>
                <w:noProof/>
                <w:sz w:val="8"/>
                <w:szCs w:val="8"/>
              </w:rPr>
            </w:pPr>
          </w:p>
        </w:tc>
      </w:tr>
      <w:tr w:rsidR="00392202" w14:paraId="3627A536" w14:textId="77777777" w:rsidTr="00061105">
        <w:tc>
          <w:tcPr>
            <w:tcW w:w="1843" w:type="dxa"/>
            <w:tcBorders>
              <w:left w:val="single" w:sz="4" w:space="0" w:color="auto"/>
            </w:tcBorders>
          </w:tcPr>
          <w:p w14:paraId="050A879E" w14:textId="77777777" w:rsidR="00392202" w:rsidRDefault="00392202" w:rsidP="00061105">
            <w:pPr>
              <w:pStyle w:val="CRCoverPage"/>
              <w:tabs>
                <w:tab w:val="right" w:pos="1759"/>
              </w:tabs>
              <w:spacing w:after="0"/>
              <w:rPr>
                <w:b/>
                <w:i/>
                <w:noProof/>
              </w:rPr>
            </w:pPr>
            <w:r>
              <w:rPr>
                <w:b/>
                <w:i/>
                <w:noProof/>
              </w:rPr>
              <w:t>Work item code:</w:t>
            </w:r>
          </w:p>
        </w:tc>
        <w:tc>
          <w:tcPr>
            <w:tcW w:w="3686" w:type="dxa"/>
            <w:gridSpan w:val="5"/>
            <w:shd w:val="pct30" w:color="FFFF00" w:fill="auto"/>
          </w:tcPr>
          <w:p w14:paraId="0001594C" w14:textId="43BA2206" w:rsidR="00392202" w:rsidRDefault="006455F8" w:rsidP="00061105">
            <w:pPr>
              <w:pStyle w:val="CRCoverPage"/>
              <w:spacing w:after="0"/>
              <w:ind w:left="100"/>
              <w:rPr>
                <w:noProof/>
              </w:rPr>
            </w:pPr>
            <w:proofErr w:type="spellStart"/>
            <w:r w:rsidRPr="006455F8">
              <w:t>LTE_NBIOT_eMTC_NTN</w:t>
            </w:r>
            <w:proofErr w:type="spellEnd"/>
          </w:p>
        </w:tc>
        <w:tc>
          <w:tcPr>
            <w:tcW w:w="567" w:type="dxa"/>
            <w:tcBorders>
              <w:left w:val="nil"/>
            </w:tcBorders>
          </w:tcPr>
          <w:p w14:paraId="4ECB621E" w14:textId="77777777" w:rsidR="00392202" w:rsidRDefault="00392202" w:rsidP="00061105">
            <w:pPr>
              <w:pStyle w:val="CRCoverPage"/>
              <w:spacing w:after="0"/>
              <w:ind w:right="100"/>
              <w:rPr>
                <w:noProof/>
              </w:rPr>
            </w:pPr>
          </w:p>
        </w:tc>
        <w:tc>
          <w:tcPr>
            <w:tcW w:w="1417" w:type="dxa"/>
            <w:gridSpan w:val="3"/>
            <w:tcBorders>
              <w:left w:val="nil"/>
            </w:tcBorders>
          </w:tcPr>
          <w:p w14:paraId="6B800ADD" w14:textId="77777777" w:rsidR="00392202" w:rsidRDefault="00392202" w:rsidP="000611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2DB28D" w14:textId="658CEC40" w:rsidR="00392202" w:rsidRDefault="00392202" w:rsidP="00E21645">
            <w:pPr>
              <w:pStyle w:val="CRCoverPage"/>
              <w:spacing w:after="0"/>
              <w:ind w:left="100"/>
              <w:rPr>
                <w:noProof/>
              </w:rPr>
            </w:pPr>
            <w:r>
              <w:rPr>
                <w:noProof/>
              </w:rPr>
              <w:t>2022-</w:t>
            </w:r>
            <w:r w:rsidR="00E21645">
              <w:rPr>
                <w:noProof/>
              </w:rPr>
              <w:t>11</w:t>
            </w:r>
            <w:r>
              <w:rPr>
                <w:noProof/>
              </w:rPr>
              <w:t>-</w:t>
            </w:r>
            <w:r w:rsidR="001B14D1">
              <w:rPr>
                <w:noProof/>
              </w:rPr>
              <w:t>14</w:t>
            </w:r>
          </w:p>
        </w:tc>
      </w:tr>
      <w:tr w:rsidR="00392202" w14:paraId="7FD57AE5" w14:textId="77777777" w:rsidTr="00061105">
        <w:tc>
          <w:tcPr>
            <w:tcW w:w="1843" w:type="dxa"/>
            <w:tcBorders>
              <w:left w:val="single" w:sz="4" w:space="0" w:color="auto"/>
            </w:tcBorders>
          </w:tcPr>
          <w:p w14:paraId="29F9E83A" w14:textId="77777777" w:rsidR="00392202" w:rsidRDefault="00392202" w:rsidP="00061105">
            <w:pPr>
              <w:pStyle w:val="CRCoverPage"/>
              <w:spacing w:after="0"/>
              <w:rPr>
                <w:b/>
                <w:i/>
                <w:noProof/>
                <w:sz w:val="8"/>
                <w:szCs w:val="8"/>
              </w:rPr>
            </w:pPr>
          </w:p>
        </w:tc>
        <w:tc>
          <w:tcPr>
            <w:tcW w:w="1986" w:type="dxa"/>
            <w:gridSpan w:val="4"/>
          </w:tcPr>
          <w:p w14:paraId="734ECA37" w14:textId="77777777" w:rsidR="00392202" w:rsidRDefault="00392202" w:rsidP="00061105">
            <w:pPr>
              <w:pStyle w:val="CRCoverPage"/>
              <w:spacing w:after="0"/>
              <w:rPr>
                <w:noProof/>
                <w:sz w:val="8"/>
                <w:szCs w:val="8"/>
              </w:rPr>
            </w:pPr>
          </w:p>
        </w:tc>
        <w:tc>
          <w:tcPr>
            <w:tcW w:w="2267" w:type="dxa"/>
            <w:gridSpan w:val="2"/>
          </w:tcPr>
          <w:p w14:paraId="30B09552" w14:textId="77777777" w:rsidR="00392202" w:rsidRDefault="00392202" w:rsidP="00061105">
            <w:pPr>
              <w:pStyle w:val="CRCoverPage"/>
              <w:spacing w:after="0"/>
              <w:rPr>
                <w:noProof/>
                <w:sz w:val="8"/>
                <w:szCs w:val="8"/>
              </w:rPr>
            </w:pPr>
          </w:p>
        </w:tc>
        <w:tc>
          <w:tcPr>
            <w:tcW w:w="1417" w:type="dxa"/>
            <w:gridSpan w:val="3"/>
          </w:tcPr>
          <w:p w14:paraId="015D2FA7" w14:textId="77777777" w:rsidR="00392202" w:rsidRDefault="00392202" w:rsidP="00061105">
            <w:pPr>
              <w:pStyle w:val="CRCoverPage"/>
              <w:spacing w:after="0"/>
              <w:rPr>
                <w:noProof/>
                <w:sz w:val="8"/>
                <w:szCs w:val="8"/>
              </w:rPr>
            </w:pPr>
          </w:p>
        </w:tc>
        <w:tc>
          <w:tcPr>
            <w:tcW w:w="2127" w:type="dxa"/>
            <w:tcBorders>
              <w:right w:val="single" w:sz="4" w:space="0" w:color="auto"/>
            </w:tcBorders>
          </w:tcPr>
          <w:p w14:paraId="6EF9CA5E" w14:textId="77777777" w:rsidR="00392202" w:rsidRDefault="00392202" w:rsidP="00061105">
            <w:pPr>
              <w:pStyle w:val="CRCoverPage"/>
              <w:spacing w:after="0"/>
              <w:rPr>
                <w:noProof/>
                <w:sz w:val="8"/>
                <w:szCs w:val="8"/>
              </w:rPr>
            </w:pPr>
          </w:p>
        </w:tc>
      </w:tr>
      <w:tr w:rsidR="00392202" w14:paraId="10F64074" w14:textId="77777777" w:rsidTr="00061105">
        <w:trPr>
          <w:cantSplit/>
        </w:trPr>
        <w:tc>
          <w:tcPr>
            <w:tcW w:w="1843" w:type="dxa"/>
            <w:tcBorders>
              <w:left w:val="single" w:sz="4" w:space="0" w:color="auto"/>
            </w:tcBorders>
          </w:tcPr>
          <w:p w14:paraId="3BD8AD96" w14:textId="77777777" w:rsidR="00392202" w:rsidRDefault="00392202" w:rsidP="00061105">
            <w:pPr>
              <w:pStyle w:val="CRCoverPage"/>
              <w:tabs>
                <w:tab w:val="right" w:pos="1759"/>
              </w:tabs>
              <w:spacing w:after="0"/>
              <w:rPr>
                <w:b/>
                <w:i/>
                <w:noProof/>
              </w:rPr>
            </w:pPr>
            <w:r>
              <w:rPr>
                <w:b/>
                <w:i/>
                <w:noProof/>
              </w:rPr>
              <w:t>Category:</w:t>
            </w:r>
          </w:p>
        </w:tc>
        <w:tc>
          <w:tcPr>
            <w:tcW w:w="851" w:type="dxa"/>
            <w:shd w:val="pct30" w:color="FFFF00" w:fill="auto"/>
          </w:tcPr>
          <w:p w14:paraId="028819DB" w14:textId="64B69111" w:rsidR="00392202" w:rsidRDefault="006410EB" w:rsidP="00061105">
            <w:pPr>
              <w:pStyle w:val="CRCoverPage"/>
              <w:spacing w:after="0"/>
              <w:ind w:left="100" w:right="-609"/>
              <w:rPr>
                <w:b/>
                <w:noProof/>
              </w:rPr>
            </w:pPr>
            <w:r>
              <w:rPr>
                <w:b/>
                <w:noProof/>
              </w:rPr>
              <w:t>F</w:t>
            </w:r>
          </w:p>
        </w:tc>
        <w:tc>
          <w:tcPr>
            <w:tcW w:w="3402" w:type="dxa"/>
            <w:gridSpan w:val="5"/>
            <w:tcBorders>
              <w:left w:val="nil"/>
            </w:tcBorders>
          </w:tcPr>
          <w:p w14:paraId="3A54892D" w14:textId="77777777" w:rsidR="00392202" w:rsidRDefault="00392202" w:rsidP="00061105">
            <w:pPr>
              <w:pStyle w:val="CRCoverPage"/>
              <w:spacing w:after="0"/>
              <w:rPr>
                <w:noProof/>
              </w:rPr>
            </w:pPr>
          </w:p>
        </w:tc>
        <w:tc>
          <w:tcPr>
            <w:tcW w:w="1417" w:type="dxa"/>
            <w:gridSpan w:val="3"/>
            <w:tcBorders>
              <w:left w:val="nil"/>
            </w:tcBorders>
          </w:tcPr>
          <w:p w14:paraId="581F5A0A" w14:textId="77777777" w:rsidR="00392202" w:rsidRDefault="00392202" w:rsidP="000611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CE288B" w14:textId="5A47D736" w:rsidR="00392202" w:rsidRDefault="00392202" w:rsidP="00061105">
            <w:pPr>
              <w:pStyle w:val="CRCoverPage"/>
              <w:spacing w:after="0"/>
              <w:ind w:left="100"/>
              <w:rPr>
                <w:noProof/>
              </w:rPr>
            </w:pPr>
            <w:r>
              <w:rPr>
                <w:noProof/>
              </w:rPr>
              <w:t>Rel-1</w:t>
            </w:r>
            <w:r w:rsidR="00820C08">
              <w:rPr>
                <w:noProof/>
              </w:rPr>
              <w:t>7</w:t>
            </w:r>
          </w:p>
        </w:tc>
      </w:tr>
      <w:tr w:rsidR="00392202" w14:paraId="5394B2FE" w14:textId="77777777" w:rsidTr="00061105">
        <w:tc>
          <w:tcPr>
            <w:tcW w:w="1843" w:type="dxa"/>
            <w:tcBorders>
              <w:left w:val="single" w:sz="4" w:space="0" w:color="auto"/>
              <w:bottom w:val="single" w:sz="4" w:space="0" w:color="auto"/>
            </w:tcBorders>
          </w:tcPr>
          <w:p w14:paraId="52136174" w14:textId="77777777" w:rsidR="00392202" w:rsidRDefault="00392202" w:rsidP="00061105">
            <w:pPr>
              <w:pStyle w:val="CRCoverPage"/>
              <w:spacing w:after="0"/>
              <w:rPr>
                <w:b/>
                <w:i/>
                <w:noProof/>
              </w:rPr>
            </w:pPr>
          </w:p>
        </w:tc>
        <w:tc>
          <w:tcPr>
            <w:tcW w:w="4677" w:type="dxa"/>
            <w:gridSpan w:val="8"/>
            <w:tcBorders>
              <w:bottom w:val="single" w:sz="4" w:space="0" w:color="auto"/>
            </w:tcBorders>
          </w:tcPr>
          <w:p w14:paraId="4C8E8BA3" w14:textId="77777777" w:rsidR="00392202" w:rsidRDefault="00392202" w:rsidP="000611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8FC6A8" w14:textId="77777777" w:rsidR="00392202" w:rsidRDefault="00392202" w:rsidP="00061105">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0DC4D7BA" w14:textId="77777777" w:rsidR="00392202" w:rsidRPr="007C2097" w:rsidRDefault="00392202" w:rsidP="000611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92202" w14:paraId="7D9EAF37" w14:textId="77777777" w:rsidTr="00061105">
        <w:tc>
          <w:tcPr>
            <w:tcW w:w="1843" w:type="dxa"/>
          </w:tcPr>
          <w:p w14:paraId="0AA38B80" w14:textId="77777777" w:rsidR="00392202" w:rsidRDefault="00392202" w:rsidP="00061105">
            <w:pPr>
              <w:pStyle w:val="CRCoverPage"/>
              <w:spacing w:after="0"/>
              <w:rPr>
                <w:b/>
                <w:i/>
                <w:noProof/>
                <w:sz w:val="8"/>
                <w:szCs w:val="8"/>
              </w:rPr>
            </w:pPr>
          </w:p>
        </w:tc>
        <w:tc>
          <w:tcPr>
            <w:tcW w:w="7797" w:type="dxa"/>
            <w:gridSpan w:val="10"/>
          </w:tcPr>
          <w:p w14:paraId="3F2B5D14" w14:textId="77777777" w:rsidR="00392202" w:rsidRDefault="00392202" w:rsidP="00061105">
            <w:pPr>
              <w:pStyle w:val="CRCoverPage"/>
              <w:spacing w:after="0"/>
              <w:rPr>
                <w:noProof/>
                <w:sz w:val="8"/>
                <w:szCs w:val="8"/>
              </w:rPr>
            </w:pPr>
          </w:p>
        </w:tc>
      </w:tr>
      <w:tr w:rsidR="00392202" w14:paraId="1B66B541" w14:textId="77777777" w:rsidTr="00061105">
        <w:tc>
          <w:tcPr>
            <w:tcW w:w="2694" w:type="dxa"/>
            <w:gridSpan w:val="2"/>
            <w:tcBorders>
              <w:top w:val="single" w:sz="4" w:space="0" w:color="auto"/>
              <w:left w:val="single" w:sz="4" w:space="0" w:color="auto"/>
            </w:tcBorders>
          </w:tcPr>
          <w:p w14:paraId="4BB4C0D9" w14:textId="77777777" w:rsidR="00392202" w:rsidRDefault="00392202" w:rsidP="000611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4D338B" w14:textId="440859B6" w:rsidR="00251D15" w:rsidRDefault="001B14D1" w:rsidP="007635EB">
            <w:pPr>
              <w:spacing w:after="0"/>
              <w:ind w:left="102"/>
              <w:rPr>
                <w:rFonts w:ascii="Arial" w:hAnsi="Arial"/>
                <w:noProof/>
              </w:rPr>
            </w:pPr>
            <w:r>
              <w:rPr>
                <w:rFonts w:ascii="Arial" w:hAnsi="Arial"/>
                <w:noProof/>
              </w:rPr>
              <w:t>RAN4 has agreed that similar to NR NTN, the requirements do not apply if satellite assistance information of neighbour cell is not available to UE, and sent an LS to RAN2 in</w:t>
            </w:r>
            <w:r w:rsidR="00111439">
              <w:rPr>
                <w:rFonts w:ascii="Arial" w:hAnsi="Arial"/>
                <w:noProof/>
              </w:rPr>
              <w:t xml:space="preserve"> </w:t>
            </w:r>
            <w:r w:rsidR="00F93A9D" w:rsidRPr="00F93A9D">
              <w:rPr>
                <w:rFonts w:ascii="Arial" w:hAnsi="Arial"/>
                <w:noProof/>
              </w:rPr>
              <w:t>R4-2217265</w:t>
            </w:r>
            <w:r>
              <w:rPr>
                <w:rFonts w:ascii="Arial" w:hAnsi="Arial"/>
                <w:noProof/>
              </w:rPr>
              <w:t>:</w:t>
            </w:r>
          </w:p>
          <w:tbl>
            <w:tblPr>
              <w:tblStyle w:val="af3"/>
              <w:tblW w:w="0" w:type="auto"/>
              <w:tblInd w:w="102" w:type="dxa"/>
              <w:tblLayout w:type="fixed"/>
              <w:tblLook w:val="04A0" w:firstRow="1" w:lastRow="0" w:firstColumn="1" w:lastColumn="0" w:noHBand="0" w:noVBand="1"/>
            </w:tblPr>
            <w:tblGrid>
              <w:gridCol w:w="6550"/>
            </w:tblGrid>
            <w:tr w:rsidR="00251D15" w14:paraId="75B39DAC" w14:textId="77777777" w:rsidTr="00251D15">
              <w:trPr>
                <w:trHeight w:val="255"/>
              </w:trPr>
              <w:tc>
                <w:tcPr>
                  <w:tcW w:w="6550" w:type="dxa"/>
                </w:tcPr>
                <w:p w14:paraId="04240A81" w14:textId="26C97EA7" w:rsidR="00251D15" w:rsidRPr="00D311D6" w:rsidRDefault="00FA1C2D" w:rsidP="00D311D6">
                  <w:pPr>
                    <w:spacing w:after="0"/>
                    <w:rPr>
                      <w:rFonts w:ascii="Arial" w:hAnsi="Arial"/>
                      <w:i/>
                      <w:noProof/>
                    </w:rPr>
                  </w:pPr>
                  <w:r w:rsidRPr="006A56E1">
                    <w:rPr>
                      <w:rFonts w:ascii="Arial" w:hAnsi="Arial"/>
                      <w:i/>
                      <w:noProof/>
                    </w:rPr>
                    <w:t>Similar as NR NTN, the mobility and measurement requirements for IoT NTN apply provided that valid information for the neighbour/target cell is made available to the UE.</w:t>
                  </w:r>
                </w:p>
              </w:tc>
            </w:tr>
          </w:tbl>
          <w:p w14:paraId="55BEB885" w14:textId="77777777" w:rsidR="001B14D1" w:rsidRDefault="001B14D1" w:rsidP="001101CB">
            <w:pPr>
              <w:spacing w:after="0"/>
              <w:ind w:left="102"/>
              <w:rPr>
                <w:rFonts w:ascii="Arial" w:hAnsi="Arial"/>
                <w:noProof/>
              </w:rPr>
            </w:pPr>
          </w:p>
          <w:p w14:paraId="060419B1" w14:textId="77777777" w:rsidR="007635EB" w:rsidRDefault="001B14D1" w:rsidP="001B14D1">
            <w:pPr>
              <w:spacing w:after="0"/>
              <w:ind w:left="102"/>
              <w:rPr>
                <w:rFonts w:ascii="Arial" w:hAnsi="Arial"/>
                <w:noProof/>
              </w:rPr>
            </w:pPr>
            <w:r>
              <w:rPr>
                <w:rFonts w:ascii="Arial" w:hAnsi="Arial"/>
                <w:noProof/>
              </w:rPr>
              <w:t>However, in the current 36.331, there is no satellite assistancein formation for neighbour cell, apart from the incoming neighbour satellite information for coverage prediction in SIB32.</w:t>
            </w:r>
          </w:p>
          <w:p w14:paraId="665A4CC0" w14:textId="77777777" w:rsidR="00091810" w:rsidRDefault="00091810" w:rsidP="001B14D1">
            <w:pPr>
              <w:spacing w:after="0"/>
              <w:ind w:left="102"/>
              <w:rPr>
                <w:rFonts w:ascii="Arial" w:hAnsi="Arial"/>
                <w:noProof/>
              </w:rPr>
            </w:pPr>
          </w:p>
          <w:p w14:paraId="4887AF09" w14:textId="77777777" w:rsidR="00091810" w:rsidRDefault="00091810" w:rsidP="001B14D1">
            <w:pPr>
              <w:spacing w:after="0"/>
              <w:ind w:left="102"/>
              <w:rPr>
                <w:rFonts w:ascii="Arial" w:hAnsi="Arial"/>
                <w:noProof/>
              </w:rPr>
            </w:pPr>
            <w:r w:rsidRPr="00091810">
              <w:rPr>
                <w:rFonts w:ascii="Arial" w:hAnsi="Arial"/>
                <w:noProof/>
              </w:rPr>
              <w:t>For BL UEs and UEs in CE, the maximum SIB and SI message size is 936 bits. For NB-IoT, the maximum SIB and SI message size is 680 bits. According to the current IE design, the total bits of the satellite information is about 263 bits. Therefore the maximum number of satellites for which assistance information can be provided is 3 for eMTC and 2 for NB-IoT, including serving satellite. So the maximum number of neighbour satellites for which assistance information can be provided is 2 for eMTC and 1 for NB-IoT. According to the current specification, RAN2 has already defined the maximum number of satellites in the SIB32 is 4 (</w:t>
            </w:r>
            <w:r w:rsidRPr="00091810">
              <w:rPr>
                <w:rFonts w:ascii="Arial" w:hAnsi="Arial"/>
                <w:i/>
                <w:noProof/>
              </w:rPr>
              <w:t>maxSat-r17</w:t>
            </w:r>
            <w:r w:rsidRPr="00091810">
              <w:rPr>
                <w:rFonts w:ascii="Arial" w:hAnsi="Arial"/>
                <w:noProof/>
              </w:rPr>
              <w:t>). For simplicity, this constraint definition can be reused.</w:t>
            </w:r>
          </w:p>
          <w:p w14:paraId="1852D027" w14:textId="77777777" w:rsidR="00091810" w:rsidRDefault="00091810" w:rsidP="001B14D1">
            <w:pPr>
              <w:spacing w:after="0"/>
              <w:ind w:left="102"/>
              <w:rPr>
                <w:rFonts w:ascii="Arial" w:hAnsi="Arial"/>
                <w:noProof/>
              </w:rPr>
            </w:pPr>
          </w:p>
          <w:p w14:paraId="681226C8" w14:textId="33585BD4" w:rsidR="00091810" w:rsidRPr="007C41F4" w:rsidRDefault="00091810" w:rsidP="00091810">
            <w:pPr>
              <w:spacing w:after="0"/>
              <w:ind w:left="102"/>
              <w:rPr>
                <w:noProof/>
                <w:lang w:eastAsia="zh-CN"/>
              </w:rPr>
            </w:pPr>
            <w:r>
              <w:rPr>
                <w:rFonts w:ascii="Arial" w:hAnsi="Arial"/>
                <w:noProof/>
              </w:rPr>
              <w:t xml:space="preserve">Moreover, </w:t>
            </w:r>
            <w:r w:rsidRPr="00091810">
              <w:rPr>
                <w:rFonts w:ascii="Arial" w:hAnsi="Arial"/>
                <w:noProof/>
              </w:rPr>
              <w:t xml:space="preserve">multiple neighbour cells can be served by the same satellite, and use the same satellite assistance information. Therefore carrier frequency and PCI list </w:t>
            </w:r>
            <w:r>
              <w:rPr>
                <w:rFonts w:ascii="Arial" w:hAnsi="Arial"/>
                <w:noProof/>
              </w:rPr>
              <w:t>can be added</w:t>
            </w:r>
            <w:r w:rsidRPr="00091810">
              <w:rPr>
                <w:rFonts w:ascii="Arial" w:hAnsi="Arial"/>
                <w:noProof/>
              </w:rPr>
              <w:t xml:space="preserve"> to make the signalling more efficient.</w:t>
            </w:r>
          </w:p>
        </w:tc>
      </w:tr>
      <w:tr w:rsidR="00392202" w14:paraId="5AD15E3F" w14:textId="77777777" w:rsidTr="00061105">
        <w:tc>
          <w:tcPr>
            <w:tcW w:w="2694" w:type="dxa"/>
            <w:gridSpan w:val="2"/>
            <w:tcBorders>
              <w:left w:val="single" w:sz="4" w:space="0" w:color="auto"/>
            </w:tcBorders>
          </w:tcPr>
          <w:p w14:paraId="4E4435FC"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29D7E74E" w14:textId="77777777" w:rsidR="00392202" w:rsidRDefault="00392202" w:rsidP="00061105">
            <w:pPr>
              <w:pStyle w:val="CRCoverPage"/>
              <w:spacing w:after="0"/>
              <w:rPr>
                <w:noProof/>
                <w:sz w:val="8"/>
                <w:szCs w:val="8"/>
              </w:rPr>
            </w:pPr>
          </w:p>
        </w:tc>
      </w:tr>
      <w:tr w:rsidR="00392202" w14:paraId="7EAECF6E" w14:textId="77777777" w:rsidTr="00061105">
        <w:tc>
          <w:tcPr>
            <w:tcW w:w="2694" w:type="dxa"/>
            <w:gridSpan w:val="2"/>
            <w:tcBorders>
              <w:left w:val="single" w:sz="4" w:space="0" w:color="auto"/>
            </w:tcBorders>
          </w:tcPr>
          <w:p w14:paraId="2D197898" w14:textId="77777777" w:rsidR="00392202" w:rsidRDefault="00392202" w:rsidP="000611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54A438" w14:textId="765EB2AF" w:rsidR="007635EB" w:rsidRDefault="007635EB" w:rsidP="00CB303B">
            <w:pPr>
              <w:spacing w:after="0"/>
              <w:ind w:left="102"/>
              <w:rPr>
                <w:rFonts w:ascii="Arial" w:hAnsi="Arial"/>
                <w:noProof/>
              </w:rPr>
            </w:pPr>
            <w:r>
              <w:rPr>
                <w:rFonts w:ascii="Arial" w:hAnsi="Arial"/>
                <w:noProof/>
              </w:rPr>
              <w:t xml:space="preserve">Add the satellite </w:t>
            </w:r>
            <w:r w:rsidR="001B14D1">
              <w:rPr>
                <w:rFonts w:ascii="Arial" w:hAnsi="Arial"/>
                <w:noProof/>
              </w:rPr>
              <w:t xml:space="preserve">assistance </w:t>
            </w:r>
            <w:r>
              <w:rPr>
                <w:rFonts w:ascii="Arial" w:hAnsi="Arial"/>
                <w:noProof/>
              </w:rPr>
              <w:t>information of the neighbour cells</w:t>
            </w:r>
            <w:r w:rsidR="00785268">
              <w:rPr>
                <w:rFonts w:ascii="Arial" w:hAnsi="Arial"/>
                <w:noProof/>
              </w:rPr>
              <w:t>.</w:t>
            </w:r>
          </w:p>
          <w:p w14:paraId="3E2521E7" w14:textId="7BF0D39A" w:rsidR="00684B65" w:rsidRPr="00CB303B" w:rsidRDefault="00684B65" w:rsidP="00CB303B">
            <w:pPr>
              <w:spacing w:after="0"/>
              <w:ind w:left="102"/>
              <w:rPr>
                <w:rFonts w:ascii="Arial" w:hAnsi="Arial"/>
                <w:noProof/>
              </w:rPr>
            </w:pPr>
          </w:p>
          <w:p w14:paraId="4DB42F50" w14:textId="77777777" w:rsidR="00CB303B" w:rsidRPr="00831513" w:rsidRDefault="00CB303B" w:rsidP="00CB303B">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3E69E5FA" w14:textId="4CFC4498" w:rsidR="00CB303B" w:rsidRPr="00952124" w:rsidRDefault="00CB303B" w:rsidP="00CB303B">
            <w:pPr>
              <w:spacing w:after="0"/>
              <w:ind w:left="100"/>
              <w:rPr>
                <w:rFonts w:ascii="Arial" w:hAnsi="Arial"/>
                <w:noProof/>
                <w:lang w:eastAsia="zh-CN"/>
              </w:rPr>
            </w:pPr>
          </w:p>
          <w:p w14:paraId="7DA5AC05" w14:textId="77777777" w:rsidR="00CB303B" w:rsidRPr="00952124" w:rsidRDefault="00CB303B" w:rsidP="00CB303B">
            <w:pPr>
              <w:spacing w:after="0"/>
              <w:ind w:left="102"/>
              <w:rPr>
                <w:rFonts w:ascii="Arial" w:hAnsi="Arial"/>
                <w:noProof/>
                <w:u w:val="single"/>
              </w:rPr>
            </w:pPr>
            <w:r w:rsidRPr="00952124">
              <w:rPr>
                <w:rFonts w:ascii="Arial" w:hAnsi="Arial"/>
                <w:noProof/>
                <w:u w:val="single"/>
              </w:rPr>
              <w:t>I</w:t>
            </w:r>
            <w:r w:rsidRPr="00952124">
              <w:rPr>
                <w:rFonts w:ascii="Arial" w:hAnsi="Arial" w:hint="eastAsia"/>
                <w:noProof/>
                <w:u w:val="single"/>
              </w:rPr>
              <w:t>mpacted functionality:</w:t>
            </w:r>
          </w:p>
          <w:p w14:paraId="73D178E0" w14:textId="6F0E9E19" w:rsidR="00CB303B" w:rsidRDefault="001B14D1" w:rsidP="00CB303B">
            <w:pPr>
              <w:spacing w:after="0"/>
              <w:ind w:left="102"/>
              <w:rPr>
                <w:rFonts w:ascii="Arial" w:hAnsi="Arial"/>
                <w:noProof/>
                <w:lang w:eastAsia="zh-CN"/>
              </w:rPr>
            </w:pPr>
            <w:r>
              <w:rPr>
                <w:rFonts w:ascii="Arial" w:hAnsi="Arial"/>
                <w:noProof/>
                <w:lang w:eastAsia="zh-CN"/>
              </w:rPr>
              <w:t>IOT NTN</w:t>
            </w:r>
          </w:p>
          <w:p w14:paraId="461D8C3C" w14:textId="77777777" w:rsidR="00CB303B" w:rsidRPr="00952124" w:rsidRDefault="00CB303B" w:rsidP="00CB303B">
            <w:pPr>
              <w:spacing w:after="0"/>
              <w:ind w:left="102"/>
              <w:rPr>
                <w:rFonts w:ascii="Arial" w:hAnsi="Arial"/>
                <w:noProof/>
              </w:rPr>
            </w:pPr>
          </w:p>
          <w:p w14:paraId="7699AB04" w14:textId="77777777" w:rsidR="00CB303B" w:rsidRDefault="00CB303B" w:rsidP="00CB303B">
            <w:pPr>
              <w:pStyle w:val="CRCoverPage"/>
              <w:spacing w:before="20" w:after="0"/>
              <w:ind w:left="102"/>
              <w:rPr>
                <w:b/>
                <w:noProof/>
                <w:u w:val="single"/>
              </w:rPr>
            </w:pPr>
            <w:r w:rsidRPr="00952124">
              <w:rPr>
                <w:noProof/>
                <w:u w:val="single"/>
              </w:rPr>
              <w:t>Inter-operability:</w:t>
            </w:r>
          </w:p>
          <w:p w14:paraId="453433AA" w14:textId="3A295B8D" w:rsidR="00684B65" w:rsidRPr="00E52425" w:rsidRDefault="00E52425" w:rsidP="001B14D1">
            <w:pPr>
              <w:spacing w:after="0"/>
              <w:ind w:left="102"/>
              <w:rPr>
                <w:rFonts w:ascii="Arial" w:hAnsi="Arial"/>
                <w:noProof/>
              </w:rPr>
            </w:pPr>
            <w:r w:rsidRPr="00CB303B">
              <w:rPr>
                <w:rFonts w:ascii="Arial" w:hAnsi="Arial"/>
                <w:noProof/>
              </w:rPr>
              <w:t xml:space="preserve">If the UE is implemented according to this CR while the network is not, or vice versa, </w:t>
            </w:r>
            <w:r w:rsidR="001B14D1">
              <w:rPr>
                <w:rFonts w:ascii="Arial" w:hAnsi="Arial"/>
                <w:noProof/>
              </w:rPr>
              <w:t>there is no inter-operability issues</w:t>
            </w:r>
            <w:r w:rsidRPr="00CB303B">
              <w:rPr>
                <w:rFonts w:ascii="Arial" w:hAnsi="Arial"/>
                <w:noProof/>
              </w:rPr>
              <w:t>.</w:t>
            </w:r>
          </w:p>
        </w:tc>
      </w:tr>
      <w:tr w:rsidR="00392202" w14:paraId="57123A3F" w14:textId="77777777" w:rsidTr="00061105">
        <w:tc>
          <w:tcPr>
            <w:tcW w:w="2694" w:type="dxa"/>
            <w:gridSpan w:val="2"/>
            <w:tcBorders>
              <w:left w:val="single" w:sz="4" w:space="0" w:color="auto"/>
            </w:tcBorders>
          </w:tcPr>
          <w:p w14:paraId="1358A487"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4AAC825E" w14:textId="77777777" w:rsidR="00392202" w:rsidRDefault="00392202" w:rsidP="00061105">
            <w:pPr>
              <w:pStyle w:val="CRCoverPage"/>
              <w:spacing w:after="0"/>
              <w:rPr>
                <w:noProof/>
                <w:sz w:val="8"/>
                <w:szCs w:val="8"/>
              </w:rPr>
            </w:pPr>
          </w:p>
        </w:tc>
      </w:tr>
      <w:tr w:rsidR="00392202" w14:paraId="2A39358B" w14:textId="77777777" w:rsidTr="00061105">
        <w:tc>
          <w:tcPr>
            <w:tcW w:w="2694" w:type="dxa"/>
            <w:gridSpan w:val="2"/>
            <w:tcBorders>
              <w:left w:val="single" w:sz="4" w:space="0" w:color="auto"/>
              <w:bottom w:val="single" w:sz="4" w:space="0" w:color="auto"/>
            </w:tcBorders>
          </w:tcPr>
          <w:p w14:paraId="71516484" w14:textId="77777777" w:rsidR="00392202" w:rsidRDefault="00392202" w:rsidP="000611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9BFCAB" w14:textId="2F9C8DD5" w:rsidR="00392202" w:rsidRDefault="001B14D1" w:rsidP="00DE7E25">
            <w:pPr>
              <w:spacing w:after="0"/>
              <w:ind w:leftChars="50" w:left="100"/>
              <w:rPr>
                <w:noProof/>
                <w:lang w:eastAsia="zh-CN"/>
              </w:rPr>
            </w:pPr>
            <w:r>
              <w:rPr>
                <w:rFonts w:ascii="Arial" w:hAnsi="Arial"/>
                <w:noProof/>
              </w:rPr>
              <w:t>The requirements for measurements and mobility do not apply.</w:t>
            </w:r>
          </w:p>
        </w:tc>
      </w:tr>
      <w:tr w:rsidR="00392202" w14:paraId="328C4E18" w14:textId="77777777" w:rsidTr="00061105">
        <w:tc>
          <w:tcPr>
            <w:tcW w:w="2694" w:type="dxa"/>
            <w:gridSpan w:val="2"/>
          </w:tcPr>
          <w:p w14:paraId="6FC7CE10" w14:textId="77777777" w:rsidR="00392202" w:rsidRDefault="00392202" w:rsidP="00061105">
            <w:pPr>
              <w:pStyle w:val="CRCoverPage"/>
              <w:spacing w:after="0"/>
              <w:rPr>
                <w:b/>
                <w:i/>
                <w:noProof/>
                <w:sz w:val="8"/>
                <w:szCs w:val="8"/>
              </w:rPr>
            </w:pPr>
          </w:p>
        </w:tc>
        <w:tc>
          <w:tcPr>
            <w:tcW w:w="6946" w:type="dxa"/>
            <w:gridSpan w:val="9"/>
          </w:tcPr>
          <w:p w14:paraId="5F394155" w14:textId="77777777" w:rsidR="00392202" w:rsidRDefault="00392202" w:rsidP="00061105">
            <w:pPr>
              <w:pStyle w:val="CRCoverPage"/>
              <w:spacing w:after="0"/>
              <w:rPr>
                <w:noProof/>
                <w:sz w:val="8"/>
                <w:szCs w:val="8"/>
              </w:rPr>
            </w:pPr>
          </w:p>
        </w:tc>
      </w:tr>
      <w:tr w:rsidR="00392202" w14:paraId="24E84592" w14:textId="77777777" w:rsidTr="00061105">
        <w:tc>
          <w:tcPr>
            <w:tcW w:w="2694" w:type="dxa"/>
            <w:gridSpan w:val="2"/>
            <w:tcBorders>
              <w:top w:val="single" w:sz="4" w:space="0" w:color="auto"/>
              <w:left w:val="single" w:sz="4" w:space="0" w:color="auto"/>
            </w:tcBorders>
          </w:tcPr>
          <w:p w14:paraId="4B9CBDFE" w14:textId="77777777" w:rsidR="00392202" w:rsidRDefault="00392202" w:rsidP="000611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3199DB" w14:textId="67AB0058" w:rsidR="00392202" w:rsidRDefault="007635EB" w:rsidP="00061105">
            <w:pPr>
              <w:pStyle w:val="CRCoverPage"/>
              <w:spacing w:after="0"/>
              <w:ind w:left="100"/>
              <w:rPr>
                <w:noProof/>
                <w:lang w:eastAsia="zh-CN"/>
              </w:rPr>
            </w:pPr>
            <w:r>
              <w:rPr>
                <w:noProof/>
                <w:lang w:eastAsia="zh-CN"/>
              </w:rPr>
              <w:t>6.3.1, 6.7.3.1</w:t>
            </w:r>
          </w:p>
        </w:tc>
      </w:tr>
      <w:tr w:rsidR="00392202" w14:paraId="40A9CBBC" w14:textId="77777777" w:rsidTr="00061105">
        <w:tc>
          <w:tcPr>
            <w:tcW w:w="2694" w:type="dxa"/>
            <w:gridSpan w:val="2"/>
            <w:tcBorders>
              <w:left w:val="single" w:sz="4" w:space="0" w:color="auto"/>
            </w:tcBorders>
          </w:tcPr>
          <w:p w14:paraId="7DC1B1CD"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0ACEF56B" w14:textId="77777777" w:rsidR="00392202" w:rsidRDefault="00392202" w:rsidP="00061105">
            <w:pPr>
              <w:pStyle w:val="CRCoverPage"/>
              <w:spacing w:after="0"/>
              <w:rPr>
                <w:noProof/>
                <w:sz w:val="8"/>
                <w:szCs w:val="8"/>
              </w:rPr>
            </w:pPr>
          </w:p>
        </w:tc>
      </w:tr>
      <w:tr w:rsidR="00392202" w14:paraId="010ED378" w14:textId="77777777" w:rsidTr="00061105">
        <w:tc>
          <w:tcPr>
            <w:tcW w:w="2694" w:type="dxa"/>
            <w:gridSpan w:val="2"/>
            <w:tcBorders>
              <w:left w:val="single" w:sz="4" w:space="0" w:color="auto"/>
            </w:tcBorders>
          </w:tcPr>
          <w:p w14:paraId="4CF9B82C" w14:textId="77777777" w:rsidR="00392202" w:rsidRDefault="00392202" w:rsidP="000611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1B57C3" w14:textId="77777777" w:rsidR="00392202" w:rsidRDefault="00392202" w:rsidP="000611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029D44" w14:textId="77777777" w:rsidR="00392202" w:rsidRDefault="00392202" w:rsidP="00061105">
            <w:pPr>
              <w:pStyle w:val="CRCoverPage"/>
              <w:spacing w:after="0"/>
              <w:jc w:val="center"/>
              <w:rPr>
                <w:b/>
                <w:caps/>
                <w:noProof/>
              </w:rPr>
            </w:pPr>
            <w:r>
              <w:rPr>
                <w:b/>
                <w:caps/>
                <w:noProof/>
              </w:rPr>
              <w:t>N</w:t>
            </w:r>
          </w:p>
        </w:tc>
        <w:tc>
          <w:tcPr>
            <w:tcW w:w="2977" w:type="dxa"/>
            <w:gridSpan w:val="4"/>
          </w:tcPr>
          <w:p w14:paraId="5E583A34" w14:textId="77777777" w:rsidR="00392202" w:rsidRDefault="00392202" w:rsidP="000611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BDCA82" w14:textId="77777777" w:rsidR="00392202" w:rsidRDefault="00392202" w:rsidP="00061105">
            <w:pPr>
              <w:pStyle w:val="CRCoverPage"/>
              <w:spacing w:after="0"/>
              <w:ind w:left="99"/>
              <w:rPr>
                <w:noProof/>
              </w:rPr>
            </w:pPr>
          </w:p>
        </w:tc>
      </w:tr>
      <w:tr w:rsidR="00392202" w14:paraId="659B6072" w14:textId="77777777" w:rsidTr="00061105">
        <w:tc>
          <w:tcPr>
            <w:tcW w:w="2694" w:type="dxa"/>
            <w:gridSpan w:val="2"/>
            <w:tcBorders>
              <w:left w:val="single" w:sz="4" w:space="0" w:color="auto"/>
            </w:tcBorders>
          </w:tcPr>
          <w:p w14:paraId="30D347FC" w14:textId="77777777" w:rsidR="00392202" w:rsidRDefault="00392202" w:rsidP="000611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7D5A87" w14:textId="45F23259" w:rsidR="00392202" w:rsidRDefault="00392202" w:rsidP="0006110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06B310" w14:textId="3D2587AA" w:rsidR="00392202" w:rsidRDefault="00FB6258"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44104FFB" w14:textId="77777777" w:rsidR="00392202" w:rsidRDefault="00392202" w:rsidP="000611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D92634" w14:textId="5CECF11F" w:rsidR="00392202" w:rsidRDefault="00392202" w:rsidP="00061105">
            <w:pPr>
              <w:pStyle w:val="CRCoverPage"/>
              <w:spacing w:after="0"/>
              <w:ind w:left="99"/>
              <w:rPr>
                <w:noProof/>
              </w:rPr>
            </w:pPr>
            <w:r>
              <w:rPr>
                <w:noProof/>
              </w:rPr>
              <w:t>TS</w:t>
            </w:r>
            <w:r w:rsidR="00FB6258">
              <w:rPr>
                <w:noProof/>
              </w:rPr>
              <w:t>/TR</w:t>
            </w:r>
            <w:r>
              <w:rPr>
                <w:noProof/>
              </w:rPr>
              <w:t xml:space="preserve"> ... CR ... </w:t>
            </w:r>
          </w:p>
        </w:tc>
      </w:tr>
      <w:tr w:rsidR="00392202" w14:paraId="349BE6B1" w14:textId="77777777" w:rsidTr="00061105">
        <w:tc>
          <w:tcPr>
            <w:tcW w:w="2694" w:type="dxa"/>
            <w:gridSpan w:val="2"/>
            <w:tcBorders>
              <w:left w:val="single" w:sz="4" w:space="0" w:color="auto"/>
            </w:tcBorders>
          </w:tcPr>
          <w:p w14:paraId="14CFE12A" w14:textId="77777777" w:rsidR="00392202" w:rsidRDefault="00392202" w:rsidP="000611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FDC361"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D1FC6"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0AF8F056" w14:textId="77777777" w:rsidR="00392202" w:rsidRDefault="00392202" w:rsidP="000611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28BB08" w14:textId="77777777" w:rsidR="00392202" w:rsidRDefault="00392202" w:rsidP="00061105">
            <w:pPr>
              <w:pStyle w:val="CRCoverPage"/>
              <w:spacing w:after="0"/>
              <w:ind w:left="99"/>
              <w:rPr>
                <w:noProof/>
              </w:rPr>
            </w:pPr>
            <w:r>
              <w:rPr>
                <w:noProof/>
              </w:rPr>
              <w:t xml:space="preserve">TS/TR ... CR ... </w:t>
            </w:r>
          </w:p>
        </w:tc>
      </w:tr>
      <w:tr w:rsidR="00392202" w14:paraId="700DE27E" w14:textId="77777777" w:rsidTr="00061105">
        <w:tc>
          <w:tcPr>
            <w:tcW w:w="2694" w:type="dxa"/>
            <w:gridSpan w:val="2"/>
            <w:tcBorders>
              <w:left w:val="single" w:sz="4" w:space="0" w:color="auto"/>
            </w:tcBorders>
          </w:tcPr>
          <w:p w14:paraId="5BEDE466" w14:textId="77777777" w:rsidR="00392202" w:rsidRDefault="00392202" w:rsidP="000611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5FFD90"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F555B"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4ECA47F1" w14:textId="77777777" w:rsidR="00392202" w:rsidRDefault="00392202" w:rsidP="000611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36D81F" w14:textId="77777777" w:rsidR="00392202" w:rsidRDefault="00392202" w:rsidP="00061105">
            <w:pPr>
              <w:pStyle w:val="CRCoverPage"/>
              <w:spacing w:after="0"/>
              <w:ind w:left="99"/>
              <w:rPr>
                <w:noProof/>
              </w:rPr>
            </w:pPr>
            <w:r>
              <w:rPr>
                <w:noProof/>
              </w:rPr>
              <w:t xml:space="preserve">TS/TR ... CR ... </w:t>
            </w:r>
          </w:p>
        </w:tc>
      </w:tr>
      <w:tr w:rsidR="00392202" w14:paraId="46F61738" w14:textId="77777777" w:rsidTr="00061105">
        <w:tc>
          <w:tcPr>
            <w:tcW w:w="2694" w:type="dxa"/>
            <w:gridSpan w:val="2"/>
            <w:tcBorders>
              <w:left w:val="single" w:sz="4" w:space="0" w:color="auto"/>
            </w:tcBorders>
          </w:tcPr>
          <w:p w14:paraId="5FB6F5AE" w14:textId="77777777" w:rsidR="00392202" w:rsidRDefault="00392202" w:rsidP="00061105">
            <w:pPr>
              <w:pStyle w:val="CRCoverPage"/>
              <w:spacing w:after="0"/>
              <w:rPr>
                <w:b/>
                <w:i/>
                <w:noProof/>
              </w:rPr>
            </w:pPr>
          </w:p>
        </w:tc>
        <w:tc>
          <w:tcPr>
            <w:tcW w:w="6946" w:type="dxa"/>
            <w:gridSpan w:val="9"/>
            <w:tcBorders>
              <w:right w:val="single" w:sz="4" w:space="0" w:color="auto"/>
            </w:tcBorders>
          </w:tcPr>
          <w:p w14:paraId="08FC026F" w14:textId="77777777" w:rsidR="00392202" w:rsidRDefault="00392202" w:rsidP="00061105">
            <w:pPr>
              <w:pStyle w:val="CRCoverPage"/>
              <w:spacing w:after="0"/>
              <w:rPr>
                <w:noProof/>
              </w:rPr>
            </w:pPr>
          </w:p>
        </w:tc>
      </w:tr>
      <w:tr w:rsidR="00392202" w14:paraId="5DCDB6AD" w14:textId="77777777" w:rsidTr="00061105">
        <w:tc>
          <w:tcPr>
            <w:tcW w:w="2694" w:type="dxa"/>
            <w:gridSpan w:val="2"/>
            <w:tcBorders>
              <w:left w:val="single" w:sz="4" w:space="0" w:color="auto"/>
              <w:bottom w:val="single" w:sz="4" w:space="0" w:color="auto"/>
            </w:tcBorders>
          </w:tcPr>
          <w:p w14:paraId="69E59057" w14:textId="77777777" w:rsidR="00392202" w:rsidRDefault="00392202" w:rsidP="000611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DF4102" w14:textId="77777777" w:rsidR="00392202" w:rsidRDefault="00392202" w:rsidP="00061105">
            <w:pPr>
              <w:pStyle w:val="CRCoverPage"/>
              <w:spacing w:after="0"/>
              <w:ind w:left="100"/>
              <w:rPr>
                <w:noProof/>
                <w:lang w:eastAsia="zh-CN"/>
              </w:rPr>
            </w:pPr>
          </w:p>
        </w:tc>
      </w:tr>
      <w:tr w:rsidR="00392202" w:rsidRPr="008863B9" w14:paraId="3138728F" w14:textId="77777777" w:rsidTr="00061105">
        <w:tc>
          <w:tcPr>
            <w:tcW w:w="2694" w:type="dxa"/>
            <w:gridSpan w:val="2"/>
            <w:tcBorders>
              <w:top w:val="single" w:sz="4" w:space="0" w:color="auto"/>
              <w:bottom w:val="single" w:sz="4" w:space="0" w:color="auto"/>
            </w:tcBorders>
          </w:tcPr>
          <w:p w14:paraId="37E5F998" w14:textId="77777777" w:rsidR="00392202" w:rsidRPr="008863B9" w:rsidRDefault="00392202" w:rsidP="000611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A50188" w14:textId="77777777" w:rsidR="00392202" w:rsidRPr="008863B9" w:rsidRDefault="00392202" w:rsidP="00061105">
            <w:pPr>
              <w:pStyle w:val="CRCoverPage"/>
              <w:spacing w:after="0"/>
              <w:ind w:left="100"/>
              <w:rPr>
                <w:noProof/>
                <w:sz w:val="8"/>
                <w:szCs w:val="8"/>
              </w:rPr>
            </w:pPr>
          </w:p>
        </w:tc>
      </w:tr>
      <w:tr w:rsidR="00392202" w14:paraId="7834D6D6" w14:textId="77777777" w:rsidTr="00061105">
        <w:tc>
          <w:tcPr>
            <w:tcW w:w="2694" w:type="dxa"/>
            <w:gridSpan w:val="2"/>
            <w:tcBorders>
              <w:top w:val="single" w:sz="4" w:space="0" w:color="auto"/>
              <w:left w:val="single" w:sz="4" w:space="0" w:color="auto"/>
              <w:bottom w:val="single" w:sz="4" w:space="0" w:color="auto"/>
            </w:tcBorders>
          </w:tcPr>
          <w:p w14:paraId="5D8F9B9C" w14:textId="77777777" w:rsidR="00392202" w:rsidRDefault="00392202" w:rsidP="000611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518A55" w14:textId="4468C81A" w:rsidR="00392202" w:rsidRDefault="00392202" w:rsidP="00061105">
            <w:pPr>
              <w:pStyle w:val="CRCoverPage"/>
              <w:spacing w:after="0"/>
              <w:ind w:left="100"/>
              <w:rPr>
                <w:noProof/>
              </w:rPr>
            </w:pPr>
          </w:p>
        </w:tc>
      </w:tr>
    </w:tbl>
    <w:p w14:paraId="5E9E4751" w14:textId="77777777" w:rsidR="001B14D1" w:rsidRDefault="001B14D1" w:rsidP="00FB6258">
      <w:pPr>
        <w:rPr>
          <w:color w:val="FF0000"/>
          <w:lang w:eastAsia="zh-CN"/>
        </w:rPr>
        <w:sectPr w:rsidR="001B14D1" w:rsidSect="00DD5236">
          <w:headerReference w:type="default" r:id="rId12"/>
          <w:footnotePr>
            <w:numRestart w:val="eachSect"/>
          </w:footnotePr>
          <w:pgSz w:w="11907" w:h="16840" w:code="9"/>
          <w:pgMar w:top="1418" w:right="1134" w:bottom="1134" w:left="1134" w:header="680" w:footer="567" w:gutter="0"/>
          <w:cols w:space="720"/>
          <w:docGrid w:linePitch="272"/>
        </w:sectPr>
      </w:pPr>
    </w:p>
    <w:p w14:paraId="01405428" w14:textId="1BE94239" w:rsidR="001B14D1" w:rsidRDefault="001B14D1" w:rsidP="00FB6258">
      <w:pPr>
        <w:rPr>
          <w:color w:val="FF0000"/>
          <w:lang w:eastAsia="zh-CN"/>
        </w:rPr>
      </w:pPr>
    </w:p>
    <w:p w14:paraId="468ADDB6" w14:textId="60D9AA92" w:rsidR="00194719" w:rsidRPr="006E0DB8" w:rsidRDefault="00392202" w:rsidP="00FB6258">
      <w:pPr>
        <w:rPr>
          <w:color w:val="FF0000"/>
          <w:lang w:eastAsia="zh-CN"/>
        </w:rPr>
      </w:pPr>
      <w:r w:rsidRPr="006E0DB8">
        <w:rPr>
          <w:rFonts w:hint="eastAsia"/>
          <w:color w:val="FF0000"/>
          <w:lang w:eastAsia="zh-CN"/>
        </w:rPr>
        <w:t>=</w:t>
      </w:r>
      <w:r w:rsidRPr="006E0DB8">
        <w:rPr>
          <w:color w:val="FF0000"/>
          <w:lang w:eastAsia="zh-CN"/>
        </w:rPr>
        <w:t>=================================CHANGE BEGINS===================================</w:t>
      </w:r>
    </w:p>
    <w:p w14:paraId="018101C6" w14:textId="77777777" w:rsidR="00DA252B" w:rsidRPr="00DA252B" w:rsidRDefault="00DA252B" w:rsidP="00DA252B">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0" w:name="_Toc109167379"/>
      <w:bookmarkStart w:id="1" w:name="_Toc46483473"/>
      <w:bookmarkStart w:id="2" w:name="_Toc46482239"/>
      <w:bookmarkStart w:id="3" w:name="_Toc46481005"/>
      <w:bookmarkStart w:id="4" w:name="_Toc109167409"/>
      <w:r w:rsidRPr="00DA252B">
        <w:rPr>
          <w:rFonts w:ascii="Arial" w:eastAsia="Times New Roman" w:hAnsi="Arial"/>
          <w:sz w:val="28"/>
          <w:lang w:eastAsia="ja-JP"/>
        </w:rPr>
        <w:t>6.3.1</w:t>
      </w:r>
      <w:r w:rsidRPr="00DA252B">
        <w:rPr>
          <w:rFonts w:ascii="Arial" w:eastAsia="Times New Roman" w:hAnsi="Arial"/>
          <w:sz w:val="28"/>
          <w:lang w:eastAsia="ja-JP"/>
        </w:rPr>
        <w:tab/>
        <w:t>System information blocks</w:t>
      </w:r>
      <w:bookmarkEnd w:id="0"/>
      <w:bookmarkEnd w:id="1"/>
      <w:bookmarkEnd w:id="2"/>
      <w:bookmarkEnd w:id="3"/>
    </w:p>
    <w:p w14:paraId="6C267008" w14:textId="77777777" w:rsidR="00DA252B" w:rsidRPr="00E968B1" w:rsidRDefault="00DA252B" w:rsidP="00DA252B">
      <w:pPr>
        <w:overflowPunct w:val="0"/>
        <w:autoSpaceDE w:val="0"/>
        <w:autoSpaceDN w:val="0"/>
        <w:adjustRightInd w:val="0"/>
        <w:rPr>
          <w:rFonts w:eastAsiaTheme="minorEastAsia"/>
          <w:iCs/>
          <w:lang w:eastAsia="zh-CN"/>
        </w:rPr>
      </w:pPr>
      <w:r w:rsidRPr="00E968B1">
        <w:rPr>
          <w:rFonts w:eastAsiaTheme="minorEastAsia"/>
          <w:iCs/>
          <w:highlight w:val="red"/>
          <w:lang w:eastAsia="zh-CN"/>
        </w:rPr>
        <w:t>[Unchanged parts omitted]</w:t>
      </w:r>
    </w:p>
    <w:p w14:paraId="1B8A6988" w14:textId="77777777" w:rsidR="00DD5236" w:rsidRDefault="00E968B1" w:rsidP="00DD5236">
      <w:pPr>
        <w:pStyle w:val="4"/>
        <w:rPr>
          <w:rFonts w:eastAsia="Times New Roman"/>
          <w:i/>
          <w:iCs/>
          <w:lang w:eastAsia="ja-JP"/>
        </w:rPr>
      </w:pPr>
      <w:r w:rsidRPr="00E968B1">
        <w:rPr>
          <w:rFonts w:eastAsia="Times New Roman"/>
          <w:i/>
          <w:iCs/>
          <w:lang w:eastAsia="ja-JP"/>
        </w:rPr>
        <w:t>–</w:t>
      </w:r>
      <w:r w:rsidRPr="00E968B1">
        <w:rPr>
          <w:rFonts w:eastAsia="Times New Roman"/>
          <w:i/>
          <w:iCs/>
          <w:lang w:eastAsia="ja-JP"/>
        </w:rPr>
        <w:tab/>
      </w:r>
      <w:bookmarkEnd w:id="4"/>
      <w:r w:rsidR="00DD5236">
        <w:rPr>
          <w:i/>
          <w:iCs/>
        </w:rPr>
        <w:t>SystemInformationBlockType31</w:t>
      </w:r>
    </w:p>
    <w:p w14:paraId="27FF4B91" w14:textId="5D84D2F9" w:rsidR="00DD5236" w:rsidRDefault="00DD5236" w:rsidP="00DD5236">
      <w:r>
        <w:t xml:space="preserve">The IE </w:t>
      </w:r>
      <w:r>
        <w:rPr>
          <w:i/>
        </w:rPr>
        <w:t>SystemInformationBlockType31</w:t>
      </w:r>
      <w:r>
        <w:t xml:space="preserve"> contains satellite assistance information for the serving cell</w:t>
      </w:r>
      <w:ins w:id="5" w:author="Huawei" w:date="2022-11-04T16:12:00Z">
        <w:r w:rsidR="0008502C">
          <w:t xml:space="preserve"> </w:t>
        </w:r>
        <w:r w:rsidR="0008502C" w:rsidRPr="0008502C">
          <w:t>and the neighbour cells</w:t>
        </w:r>
      </w:ins>
      <w:r>
        <w:t xml:space="preserve">. </w:t>
      </w:r>
      <w:r>
        <w:rPr>
          <w:i/>
        </w:rPr>
        <w:t>SystemInformationBlockType31</w:t>
      </w:r>
      <w:r>
        <w:t xml:space="preserve"> is only signalled in a NTN cell.</w:t>
      </w:r>
    </w:p>
    <w:p w14:paraId="63865A04" w14:textId="77777777" w:rsidR="00D310B8" w:rsidRDefault="00D310B8" w:rsidP="00D310B8">
      <w:pPr>
        <w:pStyle w:val="TH"/>
        <w:rPr>
          <w:rFonts w:eastAsia="Times New Roman"/>
          <w:lang w:eastAsia="ja-JP"/>
        </w:rPr>
      </w:pPr>
      <w:r>
        <w:rPr>
          <w:bCs/>
          <w:i/>
          <w:iCs/>
        </w:rPr>
        <w:t xml:space="preserve">SystemInformationBlockType29 </w:t>
      </w:r>
      <w:r>
        <w:rPr>
          <w:bCs/>
          <w:iCs/>
        </w:rPr>
        <w:t>information element</w:t>
      </w:r>
    </w:p>
    <w:p w14:paraId="0380EC05" w14:textId="77777777" w:rsidR="00130353" w:rsidRDefault="00130353" w:rsidP="00130353">
      <w:pPr>
        <w:pStyle w:val="PL"/>
        <w:shd w:val="clear" w:color="auto" w:fill="E6E6E6"/>
        <w:rPr>
          <w:rFonts w:eastAsia="Times New Roman"/>
          <w:lang w:eastAsia="ja-JP"/>
        </w:rPr>
      </w:pPr>
      <w:r>
        <w:t>-- ASN1START</w:t>
      </w:r>
    </w:p>
    <w:p w14:paraId="03EB3C8F" w14:textId="77777777" w:rsidR="00130353" w:rsidRDefault="00130353" w:rsidP="00130353">
      <w:pPr>
        <w:pStyle w:val="PL"/>
        <w:shd w:val="clear" w:color="auto" w:fill="E6E6E6"/>
      </w:pPr>
    </w:p>
    <w:p w14:paraId="727EEB06" w14:textId="77777777" w:rsidR="00130353" w:rsidRDefault="00130353" w:rsidP="00130353">
      <w:pPr>
        <w:pStyle w:val="PL"/>
        <w:shd w:val="clear" w:color="auto" w:fill="E6E6E6"/>
      </w:pPr>
      <w:r>
        <w:t>SystemInformationBlockType31-r17 ::= SEQUENCE {</w:t>
      </w:r>
    </w:p>
    <w:p w14:paraId="0A0B4469" w14:textId="7B1BA861" w:rsidR="00130353" w:rsidRDefault="00130353" w:rsidP="00130353">
      <w:pPr>
        <w:pStyle w:val="PL"/>
        <w:shd w:val="clear" w:color="auto" w:fill="E6E6E6"/>
      </w:pPr>
      <w:r>
        <w:tab/>
        <w:t>servingSatelliteInfo-r17</w:t>
      </w:r>
      <w:r>
        <w:tab/>
      </w:r>
      <w:r>
        <w:tab/>
      </w:r>
      <w:ins w:id="6" w:author="Huawei" w:date="2022-11-04T16:05:00Z">
        <w:r w:rsidR="00BC2A4C" w:rsidRPr="00BC2A4C">
          <w:t>SatelliteParameters</w:t>
        </w:r>
      </w:ins>
      <w:del w:id="7" w:author="Huawei" w:date="2022-11-04T16:05:00Z">
        <w:r w:rsidDel="00BC2A4C">
          <w:delText>ServingSatelliteInfo</w:delText>
        </w:r>
      </w:del>
      <w:r>
        <w:t>-r17,</w:t>
      </w:r>
    </w:p>
    <w:p w14:paraId="6D4C341A" w14:textId="77777777" w:rsidR="00130353" w:rsidRDefault="00130353" w:rsidP="00130353">
      <w:pPr>
        <w:pStyle w:val="PL"/>
        <w:shd w:val="clear" w:color="auto" w:fill="E6E6E6"/>
      </w:pPr>
      <w:r>
        <w:tab/>
        <w:t>lateNonCriticalExtension</w:t>
      </w:r>
      <w:r>
        <w:tab/>
      </w:r>
      <w:r>
        <w:tab/>
        <w:t>OCTET STRING</w:t>
      </w:r>
      <w:r>
        <w:tab/>
      </w:r>
      <w:r>
        <w:tab/>
      </w:r>
      <w:r>
        <w:tab/>
      </w:r>
      <w:r>
        <w:tab/>
      </w:r>
      <w:r>
        <w:tab/>
        <w:t>OPTIONAL,</w:t>
      </w:r>
    </w:p>
    <w:p w14:paraId="690D0641" w14:textId="36579E03" w:rsidR="005B7400" w:rsidRDefault="00130353" w:rsidP="005B7400">
      <w:pPr>
        <w:pStyle w:val="PL"/>
        <w:shd w:val="clear" w:color="auto" w:fill="E6E6E6"/>
        <w:rPr>
          <w:ins w:id="8" w:author="Huawei" w:date="2022-11-04T15:21:00Z"/>
        </w:rPr>
      </w:pPr>
      <w:r>
        <w:tab/>
        <w:t>...</w:t>
      </w:r>
      <w:ins w:id="9" w:author="Huawei" w:date="2022-11-04T15:21:00Z">
        <w:r w:rsidR="005B7400">
          <w:t>,</w:t>
        </w:r>
      </w:ins>
    </w:p>
    <w:p w14:paraId="4EFD6A61" w14:textId="7E829AFA" w:rsidR="00994972" w:rsidRDefault="00994972" w:rsidP="009949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 w:author="Huawei" w:date="2022-11-04T16:12:00Z"/>
        </w:rPr>
      </w:pPr>
      <w:ins w:id="11" w:author="Huawei" w:date="2022-11-04T16:13:00Z">
        <w:r w:rsidRPr="004A2213">
          <w:rPr>
            <w:rFonts w:ascii="Courier New" w:eastAsia="Times New Roman" w:hAnsi="Courier New" w:cs="Courier New"/>
            <w:noProof/>
            <w:sz w:val="16"/>
            <w:lang w:eastAsia="en-GB"/>
          </w:rPr>
          <w:t xml:space="preserve">    [[</w:t>
        </w:r>
      </w:ins>
    </w:p>
    <w:p w14:paraId="6BAC860A" w14:textId="5E41CAD3" w:rsidR="00B4435C" w:rsidRPr="005B7400" w:rsidRDefault="005B7400" w:rsidP="005B7400">
      <w:pPr>
        <w:pStyle w:val="PL"/>
        <w:shd w:val="clear" w:color="auto" w:fill="E6E6E6"/>
        <w:rPr>
          <w:ins w:id="12" w:author="Huawei-LR" w:date="2022-11-01T17:00:00Z"/>
        </w:rPr>
      </w:pPr>
      <w:ins w:id="13" w:author="Huawei" w:date="2022-11-04T15:21:00Z">
        <w:r>
          <w:tab/>
          <w:t>neighSatelliteInfoList-r17</w:t>
        </w:r>
        <w:r>
          <w:tab/>
        </w:r>
      </w:ins>
      <w:ins w:id="14" w:author="Huawei" w:date="2022-11-04T15:57:00Z">
        <w:r w:rsidR="00991127">
          <w:tab/>
        </w:r>
      </w:ins>
      <w:ins w:id="15" w:author="Huawei" w:date="2022-11-04T15:21:00Z">
        <w:r>
          <w:rPr>
            <w:lang w:eastAsia="ja-JP"/>
          </w:rPr>
          <w:t>Neigh</w:t>
        </w:r>
        <w:r w:rsidRPr="00873CE5">
          <w:rPr>
            <w:lang w:eastAsia="ja-JP"/>
          </w:rPr>
          <w:t>SatelliteInfo</w:t>
        </w:r>
        <w:r>
          <w:rPr>
            <w:lang w:eastAsia="ja-JP"/>
          </w:rPr>
          <w:t>List</w:t>
        </w:r>
        <w:r w:rsidRPr="00873CE5">
          <w:rPr>
            <w:lang w:eastAsia="ja-JP"/>
          </w:rPr>
          <w:t>-r17</w:t>
        </w:r>
        <w:r>
          <w:rPr>
            <w:lang w:eastAsia="ja-JP"/>
          </w:rPr>
          <w:tab/>
        </w:r>
      </w:ins>
      <w:ins w:id="16" w:author="Huawei" w:date="2022-11-04T15:57:00Z">
        <w:r w:rsidR="00991127">
          <w:rPr>
            <w:lang w:eastAsia="ja-JP"/>
          </w:rPr>
          <w:tab/>
        </w:r>
      </w:ins>
      <w:ins w:id="17" w:author="Huawei" w:date="2022-11-04T15:21:00Z">
        <w:r w:rsidR="00991127">
          <w:rPr>
            <w:lang w:eastAsia="ja-JP"/>
          </w:rPr>
          <w:t>OPTIONAL</w:t>
        </w:r>
        <w:r w:rsidRPr="0006431B">
          <w:rPr>
            <w:rFonts w:eastAsia="Times New Roman" w:cs="Courier New"/>
            <w:lang w:val="fr-FR" w:eastAsia="fr-FR"/>
          </w:rPr>
          <w:t xml:space="preserve"> </w:t>
        </w:r>
        <w:r>
          <w:rPr>
            <w:rFonts w:eastAsia="Times New Roman" w:cs="Courier New"/>
            <w:lang w:val="fr-FR" w:eastAsia="fr-FR"/>
          </w:rPr>
          <w:tab/>
        </w:r>
        <w:r w:rsidRPr="00E968B1">
          <w:rPr>
            <w:rFonts w:eastAsia="Times New Roman" w:cs="Courier New"/>
            <w:lang w:val="fr-FR" w:eastAsia="fr-FR"/>
          </w:rPr>
          <w:t>-- Need O</w:t>
        </w:r>
      </w:ins>
      <w:ins w:id="18" w:author="Huawei" w:date="2022-11-04T16:02:00Z">
        <w:r w:rsidR="007475CD">
          <w:rPr>
            <w:rFonts w:eastAsia="Times New Roman" w:cs="Courier New"/>
            <w:lang w:val="fr-FR" w:eastAsia="fr-FR"/>
          </w:rPr>
          <w:t>R</w:t>
        </w:r>
      </w:ins>
    </w:p>
    <w:p w14:paraId="5A9BFE62" w14:textId="77777777" w:rsidR="00994972" w:rsidRDefault="00994972" w:rsidP="009949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9" w:author="Huawei" w:date="2022-11-04T16:13:00Z"/>
          <w:rFonts w:ascii="Courier New" w:eastAsia="Times New Roman" w:hAnsi="Courier New" w:cs="Courier New"/>
          <w:noProof/>
          <w:sz w:val="16"/>
          <w:lang w:eastAsia="en-GB"/>
        </w:rPr>
      </w:pPr>
      <w:ins w:id="20" w:author="Huawei" w:date="2022-11-04T16:13:00Z">
        <w:r w:rsidRPr="00A85992">
          <w:rPr>
            <w:rFonts w:ascii="Courier New" w:eastAsia="Times New Roman" w:hAnsi="Courier New" w:cs="Courier New"/>
            <w:noProof/>
            <w:sz w:val="16"/>
            <w:lang w:eastAsia="en-GB"/>
          </w:rPr>
          <w:t xml:space="preserve">    </w:t>
        </w:r>
        <w:r w:rsidRPr="004A2213">
          <w:rPr>
            <w:rFonts w:ascii="Courier New" w:eastAsia="Times New Roman" w:hAnsi="Courier New" w:cs="Courier New"/>
            <w:noProof/>
            <w:sz w:val="16"/>
            <w:lang w:eastAsia="en-GB"/>
          </w:rPr>
          <w:t>]]</w:t>
        </w:r>
      </w:ins>
    </w:p>
    <w:p w14:paraId="500CE7CF" w14:textId="77777777" w:rsidR="00130353" w:rsidRDefault="00130353" w:rsidP="00130353">
      <w:pPr>
        <w:pStyle w:val="PL"/>
        <w:shd w:val="clear" w:color="auto" w:fill="E6E6E6"/>
      </w:pPr>
      <w:r>
        <w:t>}</w:t>
      </w:r>
    </w:p>
    <w:p w14:paraId="1A25D20F" w14:textId="77777777" w:rsidR="00130353" w:rsidRDefault="00130353" w:rsidP="00130353">
      <w:pPr>
        <w:pStyle w:val="PL"/>
        <w:shd w:val="clear" w:color="auto" w:fill="E6E6E6"/>
      </w:pPr>
    </w:p>
    <w:p w14:paraId="37F84578" w14:textId="5686640E" w:rsidR="00130353" w:rsidRDefault="00BC2A4C" w:rsidP="00130353">
      <w:pPr>
        <w:pStyle w:val="PL"/>
        <w:shd w:val="clear" w:color="auto" w:fill="E6E6E6"/>
      </w:pPr>
      <w:ins w:id="21" w:author="Huawei" w:date="2022-11-04T16:05:00Z">
        <w:r w:rsidRPr="00BC2A4C">
          <w:t>SatelliteParameters</w:t>
        </w:r>
      </w:ins>
      <w:del w:id="22" w:author="Huawei" w:date="2022-11-04T16:05:00Z">
        <w:r w:rsidR="00130353" w:rsidDel="00BC2A4C">
          <w:delText>ServingSatelliteInf</w:delText>
        </w:r>
      </w:del>
      <w:r w:rsidR="00130353">
        <w:t xml:space="preserve">o-r17 ::= </w:t>
      </w:r>
      <w:r w:rsidR="00130353">
        <w:tab/>
        <w:t>SEQUENCE {</w:t>
      </w:r>
    </w:p>
    <w:p w14:paraId="4A8DD307" w14:textId="77777777" w:rsidR="00130353" w:rsidRDefault="00130353" w:rsidP="00130353">
      <w:pPr>
        <w:pStyle w:val="PL"/>
        <w:shd w:val="clear" w:color="auto" w:fill="E6E6E6"/>
      </w:pPr>
      <w:r>
        <w:tab/>
        <w:t>ephemerisInfo-r17</w:t>
      </w:r>
      <w:r>
        <w:tab/>
      </w:r>
      <w:r>
        <w:tab/>
      </w:r>
      <w:r>
        <w:tab/>
        <w:t>CHOICE {</w:t>
      </w:r>
    </w:p>
    <w:p w14:paraId="3DE5837E" w14:textId="77777777" w:rsidR="00130353" w:rsidRDefault="00130353" w:rsidP="00130353">
      <w:pPr>
        <w:pStyle w:val="PL"/>
        <w:shd w:val="clear" w:color="auto" w:fill="E6E6E6"/>
      </w:pPr>
      <w:r>
        <w:tab/>
      </w:r>
      <w:r>
        <w:tab/>
        <w:t>stateVec</w:t>
      </w:r>
      <w:bookmarkStart w:id="23" w:name="_GoBack"/>
      <w:bookmarkEnd w:id="23"/>
      <w:r>
        <w:t>tors</w:t>
      </w:r>
      <w:r>
        <w:tab/>
      </w:r>
      <w:r>
        <w:tab/>
      </w:r>
      <w:r>
        <w:tab/>
      </w:r>
      <w:r>
        <w:tab/>
        <w:t>EphemerisStateVectors-r17,</w:t>
      </w:r>
    </w:p>
    <w:p w14:paraId="28F24B59" w14:textId="77777777" w:rsidR="00130353" w:rsidRDefault="00130353" w:rsidP="00130353">
      <w:pPr>
        <w:pStyle w:val="PL"/>
        <w:shd w:val="clear" w:color="auto" w:fill="E6E6E6"/>
      </w:pPr>
      <w:r>
        <w:tab/>
      </w:r>
      <w:r>
        <w:tab/>
        <w:t>orbitalParameters</w:t>
      </w:r>
      <w:r>
        <w:tab/>
      </w:r>
      <w:r>
        <w:tab/>
      </w:r>
      <w:r>
        <w:tab/>
        <w:t>EphemerisOrbitalParameters-r17</w:t>
      </w:r>
    </w:p>
    <w:p w14:paraId="72414F40" w14:textId="77777777" w:rsidR="00130353" w:rsidRDefault="00130353" w:rsidP="00130353">
      <w:pPr>
        <w:pStyle w:val="PL"/>
        <w:shd w:val="clear" w:color="auto" w:fill="E6E6E6"/>
      </w:pPr>
      <w:r>
        <w:tab/>
        <w:t>},</w:t>
      </w:r>
    </w:p>
    <w:p w14:paraId="4E8A33C0" w14:textId="77777777" w:rsidR="00130353" w:rsidRDefault="00130353" w:rsidP="00130353">
      <w:pPr>
        <w:pStyle w:val="PL"/>
        <w:shd w:val="clear" w:color="auto" w:fill="E6E6E6"/>
      </w:pPr>
      <w:r>
        <w:tab/>
        <w:t>nta-CommonParameters-17</w:t>
      </w:r>
      <w:r>
        <w:tab/>
      </w:r>
      <w:r>
        <w:tab/>
      </w:r>
      <w:r>
        <w:tab/>
        <w:t>SEQUENCE {</w:t>
      </w:r>
    </w:p>
    <w:p w14:paraId="26F01D00" w14:textId="77777777" w:rsidR="00130353" w:rsidRDefault="00130353" w:rsidP="00130353">
      <w:pPr>
        <w:pStyle w:val="PL"/>
        <w:shd w:val="clear" w:color="auto" w:fill="E6E6E6"/>
      </w:pPr>
      <w:r>
        <w:tab/>
      </w:r>
      <w:r>
        <w:tab/>
        <w:t>nta-Common-r17</w:t>
      </w:r>
      <w:r>
        <w:tab/>
      </w:r>
      <w:r>
        <w:tab/>
      </w:r>
      <w:r>
        <w:tab/>
      </w:r>
      <w:r>
        <w:tab/>
      </w:r>
      <w:r>
        <w:tab/>
        <w:t>INTEGER (0..8316827)</w:t>
      </w:r>
      <w:r>
        <w:tab/>
      </w:r>
      <w:r>
        <w:tab/>
        <w:t>OPTIONAL,</w:t>
      </w:r>
      <w:r>
        <w:tab/>
        <w:t>-- Need OP</w:t>
      </w:r>
    </w:p>
    <w:p w14:paraId="64955114" w14:textId="77777777" w:rsidR="00130353" w:rsidRDefault="00130353" w:rsidP="00130353">
      <w:pPr>
        <w:pStyle w:val="PL"/>
        <w:shd w:val="clear" w:color="auto" w:fill="E6E6E6"/>
      </w:pPr>
      <w:r>
        <w:tab/>
      </w:r>
      <w:r>
        <w:tab/>
        <w:t>nta-CommonDrift-r17</w:t>
      </w:r>
      <w:r>
        <w:tab/>
      </w:r>
      <w:r>
        <w:tab/>
      </w:r>
      <w:r>
        <w:tab/>
      </w:r>
      <w:r>
        <w:tab/>
        <w:t>INTEGER (-261935..261935)</w:t>
      </w:r>
      <w:r>
        <w:tab/>
        <w:t>OPTIONAL,</w:t>
      </w:r>
      <w:r>
        <w:tab/>
        <w:t>-- Need OP</w:t>
      </w:r>
    </w:p>
    <w:p w14:paraId="4F54626D" w14:textId="77777777" w:rsidR="00130353" w:rsidRDefault="00130353" w:rsidP="00130353">
      <w:pPr>
        <w:pStyle w:val="PL"/>
        <w:shd w:val="clear" w:color="auto" w:fill="E6E6E6"/>
      </w:pPr>
      <w:r>
        <w:tab/>
      </w:r>
      <w:r>
        <w:tab/>
        <w:t>nta-CommonDriftVariation-r17</w:t>
      </w:r>
      <w:r>
        <w:tab/>
        <w:t>INTEGER (0..29479)</w:t>
      </w:r>
      <w:r>
        <w:tab/>
      </w:r>
      <w:r>
        <w:tab/>
      </w:r>
      <w:r>
        <w:tab/>
        <w:t>OPTIONAL</w:t>
      </w:r>
      <w:r>
        <w:tab/>
        <w:t>-- Need OP</w:t>
      </w:r>
    </w:p>
    <w:p w14:paraId="7350DA98" w14:textId="77777777" w:rsidR="00130353" w:rsidRDefault="00130353" w:rsidP="00130353">
      <w:pPr>
        <w:pStyle w:val="PL"/>
        <w:shd w:val="clear" w:color="auto" w:fill="E6E6E6"/>
      </w:pPr>
      <w:r>
        <w:tab/>
        <w:t>},</w:t>
      </w:r>
    </w:p>
    <w:p w14:paraId="7FDEE1BD" w14:textId="77777777" w:rsidR="00130353" w:rsidRDefault="00130353" w:rsidP="00130353">
      <w:pPr>
        <w:pStyle w:val="PL"/>
        <w:shd w:val="clear" w:color="auto" w:fill="E6E6E6"/>
      </w:pPr>
      <w:r>
        <w:tab/>
        <w:t>ul-SyncValidityDuration-r17</w:t>
      </w:r>
      <w:r>
        <w:tab/>
      </w:r>
      <w:r>
        <w:tab/>
        <w:t>ENUMERATED {s5, s10, s15, s20, s25, s30, s35, s40,</w:t>
      </w:r>
    </w:p>
    <w:p w14:paraId="24871EDA" w14:textId="77777777" w:rsidR="00130353" w:rsidRDefault="00130353" w:rsidP="00130353">
      <w:pPr>
        <w:pStyle w:val="PL"/>
        <w:shd w:val="clear" w:color="auto" w:fill="E6E6E6"/>
      </w:pPr>
      <w:r>
        <w:tab/>
      </w:r>
      <w:r>
        <w:tab/>
      </w:r>
      <w:r>
        <w:tab/>
      </w:r>
      <w:r>
        <w:tab/>
      </w:r>
      <w:r>
        <w:tab/>
      </w:r>
      <w:r>
        <w:tab/>
      </w:r>
      <w:r>
        <w:tab/>
      </w:r>
      <w:r>
        <w:tab/>
      </w:r>
      <w:r>
        <w:tab/>
      </w:r>
      <w:r>
        <w:tab/>
      </w:r>
      <w:r>
        <w:tab/>
      </w:r>
      <w:r>
        <w:tab/>
        <w:t>s45, s50, s55, s60, s120, s180, s240, s900},</w:t>
      </w:r>
    </w:p>
    <w:p w14:paraId="6EB7492A" w14:textId="77777777" w:rsidR="00130353" w:rsidRDefault="00130353" w:rsidP="00130353">
      <w:pPr>
        <w:pStyle w:val="PL"/>
        <w:shd w:val="clear" w:color="auto" w:fill="E6E6E6"/>
      </w:pPr>
      <w:r>
        <w:tab/>
        <w:t>epochTime-r17</w:t>
      </w:r>
      <w:r>
        <w:tab/>
      </w:r>
      <w:r>
        <w:tab/>
      </w:r>
      <w:r>
        <w:tab/>
      </w:r>
      <w:r>
        <w:tab/>
      </w:r>
      <w:r>
        <w:tab/>
        <w:t>SEQUENCE {</w:t>
      </w:r>
    </w:p>
    <w:p w14:paraId="087EC467" w14:textId="77777777" w:rsidR="00130353" w:rsidRDefault="00130353" w:rsidP="00130353">
      <w:pPr>
        <w:pStyle w:val="PL"/>
        <w:shd w:val="clear" w:color="auto" w:fill="E6E6E6"/>
      </w:pPr>
      <w:r>
        <w:tab/>
      </w:r>
      <w:r>
        <w:tab/>
        <w:t>startSFN-r17</w:t>
      </w:r>
      <w:r>
        <w:tab/>
      </w:r>
      <w:r>
        <w:tab/>
      </w:r>
      <w:r>
        <w:tab/>
      </w:r>
      <w:r>
        <w:tab/>
      </w:r>
      <w:r>
        <w:tab/>
        <w:t>INTEGER (0..1023),</w:t>
      </w:r>
    </w:p>
    <w:p w14:paraId="02414584" w14:textId="77777777" w:rsidR="00130353" w:rsidRDefault="00130353" w:rsidP="00130353">
      <w:pPr>
        <w:pStyle w:val="PL"/>
        <w:shd w:val="clear" w:color="auto" w:fill="E6E6E6"/>
      </w:pPr>
      <w:r>
        <w:tab/>
      </w:r>
      <w:r>
        <w:tab/>
        <w:t>startSubFrame-r17</w:t>
      </w:r>
      <w:r>
        <w:tab/>
      </w:r>
      <w:r>
        <w:tab/>
      </w:r>
      <w:r>
        <w:tab/>
      </w:r>
      <w:r>
        <w:tab/>
        <w:t>INTEGER (0..9)</w:t>
      </w:r>
    </w:p>
    <w:p w14:paraId="1D147EDF" w14:textId="77777777" w:rsidR="00130353" w:rsidRDefault="00130353" w:rsidP="00130353">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Need OP</w:t>
      </w:r>
    </w:p>
    <w:p w14:paraId="3653E10B" w14:textId="77777777" w:rsidR="00130353" w:rsidRDefault="00130353" w:rsidP="00130353">
      <w:pPr>
        <w:pStyle w:val="PL"/>
        <w:shd w:val="clear" w:color="auto" w:fill="E6E6E6"/>
      </w:pPr>
      <w:r>
        <w:tab/>
        <w:t>k-Offset-r17</w:t>
      </w:r>
      <w:r>
        <w:tab/>
      </w:r>
      <w:r>
        <w:tab/>
      </w:r>
      <w:r>
        <w:tab/>
      </w:r>
      <w:r>
        <w:tab/>
      </w:r>
      <w:r>
        <w:tab/>
        <w:t>INTEGER (0..1023),</w:t>
      </w:r>
    </w:p>
    <w:p w14:paraId="4AED3E09" w14:textId="77777777" w:rsidR="00130353" w:rsidRDefault="00130353" w:rsidP="00130353">
      <w:pPr>
        <w:pStyle w:val="PL"/>
        <w:shd w:val="clear" w:color="auto" w:fill="E6E6E6"/>
      </w:pPr>
      <w:r>
        <w:tab/>
        <w:t>k-Mac-r17</w:t>
      </w:r>
      <w:r>
        <w:tab/>
      </w:r>
      <w:r>
        <w:tab/>
      </w:r>
      <w:r>
        <w:tab/>
      </w:r>
      <w:r>
        <w:tab/>
      </w:r>
      <w:r>
        <w:tab/>
      </w:r>
      <w:r>
        <w:tab/>
        <w:t xml:space="preserve">INTEGER (1..512) </w:t>
      </w:r>
      <w:r>
        <w:tab/>
      </w:r>
      <w:r>
        <w:tab/>
      </w:r>
      <w:r>
        <w:tab/>
      </w:r>
      <w:r>
        <w:tab/>
        <w:t>OPTIONAL,</w:t>
      </w:r>
      <w:r>
        <w:tab/>
        <w:t>-- Need OP</w:t>
      </w:r>
    </w:p>
    <w:p w14:paraId="0A71AD59" w14:textId="77777777" w:rsidR="00130353" w:rsidRDefault="00130353" w:rsidP="00130353">
      <w:pPr>
        <w:pStyle w:val="PL"/>
        <w:shd w:val="clear" w:color="auto" w:fill="E6E6E6"/>
      </w:pPr>
      <w:r>
        <w:tab/>
        <w:t>...</w:t>
      </w:r>
    </w:p>
    <w:p w14:paraId="4613ED26" w14:textId="77777777" w:rsidR="00130353" w:rsidRDefault="00130353" w:rsidP="00130353">
      <w:pPr>
        <w:pStyle w:val="PL"/>
        <w:shd w:val="clear" w:color="auto" w:fill="E6E6E6"/>
      </w:pPr>
      <w:r>
        <w:t>}</w:t>
      </w:r>
    </w:p>
    <w:p w14:paraId="74BCFC95" w14:textId="77777777" w:rsidR="00F31D39" w:rsidRPr="00F94348" w:rsidRDefault="00F31D39" w:rsidP="00F31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 w:author="Huawei" w:date="2022-11-04T15:26:00Z"/>
          <w:rFonts w:ascii="Courier New" w:hAnsi="Courier New"/>
          <w:noProof/>
          <w:sz w:val="16"/>
          <w:lang w:eastAsia="ja-JP"/>
        </w:rPr>
      </w:pPr>
      <w:ins w:id="25" w:author="Huawei" w:date="2022-11-04T15:26:00Z">
        <w:r>
          <w:rPr>
            <w:rFonts w:ascii="Courier New" w:hAnsi="Courier New"/>
            <w:noProof/>
            <w:sz w:val="16"/>
            <w:lang w:eastAsia="ja-JP"/>
          </w:rPr>
          <w:t>Neigh</w:t>
        </w:r>
        <w:r w:rsidRPr="00873CE5">
          <w:rPr>
            <w:rFonts w:ascii="Courier New" w:hAnsi="Courier New"/>
            <w:noProof/>
            <w:sz w:val="16"/>
            <w:lang w:eastAsia="ja-JP"/>
          </w:rPr>
          <w:t>SatelliteInfo</w:t>
        </w:r>
        <w:r>
          <w:rPr>
            <w:rFonts w:ascii="Courier New" w:hAnsi="Courier New"/>
            <w:noProof/>
            <w:sz w:val="16"/>
            <w:lang w:eastAsia="ja-JP"/>
          </w:rPr>
          <w:t>List</w:t>
        </w:r>
        <w:r w:rsidRPr="00F94348">
          <w:rPr>
            <w:rFonts w:ascii="Courier New" w:hAnsi="Courier New"/>
            <w:noProof/>
            <w:sz w:val="16"/>
            <w:lang w:eastAsia="ja-JP"/>
          </w:rPr>
          <w:t>-r17 ::=      SEQUENCE (SIZE(1..</w:t>
        </w:r>
        <w:r w:rsidRPr="00CD16D2">
          <w:rPr>
            <w:rFonts w:ascii="Courier New" w:hAnsi="Courier New"/>
            <w:noProof/>
            <w:sz w:val="16"/>
            <w:lang w:eastAsia="ja-JP"/>
          </w:rPr>
          <w:t>maxSat</w:t>
        </w:r>
        <w:r w:rsidRPr="00F94348">
          <w:rPr>
            <w:rFonts w:ascii="Courier New" w:hAnsi="Courier New"/>
            <w:noProof/>
            <w:sz w:val="16"/>
            <w:lang w:eastAsia="ja-JP"/>
          </w:rPr>
          <w:t xml:space="preserve">-r17))  </w:t>
        </w:r>
        <w:r>
          <w:rPr>
            <w:rFonts w:ascii="Courier New" w:hAnsi="Courier New"/>
            <w:noProof/>
            <w:sz w:val="16"/>
            <w:lang w:eastAsia="ja-JP"/>
          </w:rPr>
          <w:t xml:space="preserve">    </w:t>
        </w:r>
        <w:r w:rsidRPr="00F94348">
          <w:rPr>
            <w:rFonts w:ascii="Courier New" w:hAnsi="Courier New"/>
            <w:noProof/>
            <w:sz w:val="16"/>
            <w:lang w:eastAsia="ja-JP"/>
          </w:rPr>
          <w:t xml:space="preserve">OF </w:t>
        </w:r>
        <w:r>
          <w:rPr>
            <w:rFonts w:ascii="Courier New" w:hAnsi="Courier New"/>
            <w:noProof/>
            <w:sz w:val="16"/>
            <w:lang w:eastAsia="ja-JP"/>
          </w:rPr>
          <w:t>NTN-</w:t>
        </w:r>
        <w:r w:rsidRPr="00873CE5">
          <w:rPr>
            <w:rFonts w:ascii="Courier New" w:hAnsi="Courier New"/>
            <w:noProof/>
            <w:sz w:val="16"/>
            <w:lang w:eastAsia="ja-JP"/>
          </w:rPr>
          <w:t>SatelliteInfo</w:t>
        </w:r>
        <w:r w:rsidRPr="00F94348">
          <w:rPr>
            <w:rFonts w:ascii="Courier New" w:hAnsi="Courier New"/>
            <w:noProof/>
            <w:sz w:val="16"/>
            <w:lang w:eastAsia="ja-JP"/>
          </w:rPr>
          <w:t>-r17</w:t>
        </w:r>
      </w:ins>
    </w:p>
    <w:p w14:paraId="1132D000" w14:textId="77777777" w:rsidR="00F31D39" w:rsidRPr="00CD16D2" w:rsidRDefault="00F31D39" w:rsidP="00F31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 w:author="Huawei" w:date="2022-11-04T15:26:00Z"/>
          <w:rFonts w:ascii="Courier New" w:hAnsi="Courier New"/>
          <w:noProof/>
          <w:sz w:val="16"/>
          <w:lang w:eastAsia="ja-JP"/>
        </w:rPr>
      </w:pPr>
    </w:p>
    <w:p w14:paraId="65624AD1" w14:textId="77777777" w:rsidR="00F31D39" w:rsidRPr="00F94348" w:rsidRDefault="00F31D39" w:rsidP="00F31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 w:author="Huawei" w:date="2022-11-04T15:26:00Z"/>
          <w:rFonts w:ascii="Courier New" w:hAnsi="Courier New"/>
          <w:noProof/>
          <w:sz w:val="16"/>
          <w:lang w:eastAsia="ja-JP"/>
        </w:rPr>
      </w:pPr>
      <w:ins w:id="28" w:author="Huawei" w:date="2022-11-04T15:26:00Z">
        <w:r>
          <w:rPr>
            <w:rFonts w:ascii="Courier New" w:hAnsi="Courier New"/>
            <w:noProof/>
            <w:sz w:val="16"/>
            <w:lang w:eastAsia="ja-JP"/>
          </w:rPr>
          <w:t>NTN-</w:t>
        </w:r>
        <w:r w:rsidRPr="00873CE5">
          <w:rPr>
            <w:rFonts w:ascii="Courier New" w:hAnsi="Courier New"/>
            <w:noProof/>
            <w:sz w:val="16"/>
            <w:lang w:eastAsia="ja-JP"/>
          </w:rPr>
          <w:t>SatelliteInfo</w:t>
        </w:r>
        <w:r>
          <w:rPr>
            <w:rFonts w:ascii="Courier New" w:hAnsi="Courier New"/>
            <w:noProof/>
            <w:sz w:val="16"/>
            <w:lang w:eastAsia="ja-JP"/>
          </w:rPr>
          <w:t xml:space="preserve">-r17 ::=           </w:t>
        </w:r>
        <w:r w:rsidRPr="00F94348">
          <w:rPr>
            <w:rFonts w:ascii="Courier New" w:hAnsi="Courier New"/>
            <w:noProof/>
            <w:sz w:val="16"/>
            <w:lang w:eastAsia="ja-JP"/>
          </w:rPr>
          <w:t>SEQUENCE {</w:t>
        </w:r>
      </w:ins>
    </w:p>
    <w:p w14:paraId="06DD2452" w14:textId="7BD4AB8F" w:rsidR="00F31D39" w:rsidRPr="00F94348" w:rsidRDefault="00F31D39" w:rsidP="00F31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 w:author="Huawei" w:date="2022-11-04T15:26:00Z"/>
          <w:rFonts w:ascii="Courier New" w:hAnsi="Courier New"/>
          <w:noProof/>
          <w:sz w:val="16"/>
          <w:lang w:eastAsia="ja-JP"/>
        </w:rPr>
      </w:pPr>
      <w:ins w:id="30" w:author="Huawei" w:date="2022-11-04T15:26:00Z">
        <w:r w:rsidRPr="00F94348">
          <w:rPr>
            <w:rFonts w:ascii="Courier New" w:hAnsi="Courier New"/>
            <w:noProof/>
            <w:sz w:val="16"/>
            <w:lang w:eastAsia="ja-JP"/>
          </w:rPr>
          <w:t xml:space="preserve">    </w:t>
        </w:r>
        <w:r>
          <w:rPr>
            <w:rFonts w:ascii="Courier New" w:hAnsi="Courier New"/>
            <w:noProof/>
            <w:sz w:val="16"/>
            <w:lang w:eastAsia="ja-JP"/>
          </w:rPr>
          <w:t>ntn-</w:t>
        </w:r>
        <w:r w:rsidRPr="00873CE5">
          <w:rPr>
            <w:rFonts w:ascii="Courier New" w:hAnsi="Courier New"/>
            <w:noProof/>
            <w:sz w:val="16"/>
            <w:lang w:eastAsia="ja-JP"/>
          </w:rPr>
          <w:t>SatelliteInfo</w:t>
        </w:r>
        <w:r w:rsidRPr="00F94348">
          <w:rPr>
            <w:rFonts w:ascii="Courier New" w:hAnsi="Courier New"/>
            <w:noProof/>
            <w:sz w:val="16"/>
            <w:lang w:eastAsia="ja-JP"/>
          </w:rPr>
          <w:t xml:space="preserve">-r17             </w:t>
        </w:r>
      </w:ins>
      <w:ins w:id="31" w:author="Huawei" w:date="2022-11-04T16:05:00Z">
        <w:r w:rsidR="00BC2A4C" w:rsidRPr="00BC2A4C">
          <w:rPr>
            <w:rFonts w:ascii="Courier New" w:hAnsi="Courier New"/>
            <w:noProof/>
            <w:sz w:val="16"/>
            <w:lang w:eastAsia="ja-JP"/>
          </w:rPr>
          <w:t>SatelliteParameters</w:t>
        </w:r>
      </w:ins>
      <w:ins w:id="32" w:author="Huawei" w:date="2022-11-04T15:26:00Z">
        <w:r w:rsidRPr="00F94348">
          <w:rPr>
            <w:rFonts w:ascii="Courier New" w:hAnsi="Courier New"/>
            <w:noProof/>
            <w:sz w:val="16"/>
            <w:lang w:eastAsia="ja-JP"/>
          </w:rPr>
          <w:t>-r17</w:t>
        </w:r>
        <w:r>
          <w:rPr>
            <w:rFonts w:ascii="Courier New" w:hAnsi="Courier New"/>
            <w:noProof/>
            <w:sz w:val="16"/>
            <w:lang w:eastAsia="ja-JP"/>
          </w:rPr>
          <w:t>,</w:t>
        </w:r>
      </w:ins>
    </w:p>
    <w:p w14:paraId="6CC722F2" w14:textId="77777777" w:rsidR="00F31D39" w:rsidRPr="00F94348" w:rsidRDefault="00F31D39" w:rsidP="00F31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 w:author="Huawei" w:date="2022-11-04T15:26:00Z"/>
          <w:rFonts w:ascii="Courier New" w:hAnsi="Courier New"/>
          <w:noProof/>
          <w:sz w:val="16"/>
          <w:lang w:eastAsia="ja-JP"/>
        </w:rPr>
      </w:pPr>
      <w:ins w:id="34" w:author="Huawei" w:date="2022-11-04T15:26:00Z">
        <w:r w:rsidRPr="00F94348">
          <w:rPr>
            <w:rFonts w:ascii="Courier New" w:hAnsi="Courier New"/>
            <w:noProof/>
            <w:sz w:val="16"/>
            <w:lang w:eastAsia="ja-JP"/>
          </w:rPr>
          <w:t xml:space="preserve">    dl-CarrierFreq</w:t>
        </w:r>
        <w:r>
          <w:rPr>
            <w:rFonts w:ascii="Courier New" w:hAnsi="Courier New"/>
            <w:noProof/>
            <w:sz w:val="16"/>
            <w:lang w:eastAsia="ja-JP"/>
          </w:rPr>
          <w:t>List</w:t>
        </w:r>
        <w:r w:rsidRPr="00F94348">
          <w:rPr>
            <w:rFonts w:ascii="Courier New" w:hAnsi="Courier New"/>
            <w:noProof/>
            <w:sz w:val="16"/>
            <w:lang w:eastAsia="ja-JP"/>
          </w:rPr>
          <w:t>-r17            SEQUENCE (SIZE(1..</w:t>
        </w:r>
        <w:r w:rsidRPr="00805EF3">
          <w:t xml:space="preserve"> </w:t>
        </w:r>
        <w:r w:rsidRPr="00805EF3">
          <w:rPr>
            <w:rFonts w:ascii="Courier New" w:hAnsi="Courier New"/>
            <w:noProof/>
            <w:sz w:val="16"/>
            <w:lang w:eastAsia="ja-JP"/>
          </w:rPr>
          <w:t>maxFreq</w:t>
        </w:r>
        <w:r w:rsidRPr="00F94348">
          <w:rPr>
            <w:rFonts w:ascii="Courier New" w:hAnsi="Courier New"/>
            <w:noProof/>
            <w:sz w:val="16"/>
            <w:lang w:eastAsia="ja-JP"/>
          </w:rPr>
          <w:t xml:space="preserve">))  </w:t>
        </w:r>
        <w:r>
          <w:rPr>
            <w:rFonts w:ascii="Courier New" w:hAnsi="Courier New"/>
            <w:noProof/>
            <w:sz w:val="16"/>
            <w:lang w:eastAsia="ja-JP"/>
          </w:rPr>
          <w:t xml:space="preserve">     </w:t>
        </w:r>
        <w:r w:rsidRPr="00F94348">
          <w:rPr>
            <w:rFonts w:ascii="Courier New" w:hAnsi="Courier New"/>
            <w:noProof/>
            <w:sz w:val="16"/>
            <w:lang w:eastAsia="ja-JP"/>
          </w:rPr>
          <w:t xml:space="preserve">OF </w:t>
        </w:r>
        <w:r>
          <w:rPr>
            <w:rFonts w:ascii="Courier New" w:hAnsi="Courier New"/>
            <w:noProof/>
            <w:sz w:val="16"/>
            <w:lang w:eastAsia="ja-JP"/>
          </w:rPr>
          <w:t>FreqInfoNTN-r17</w:t>
        </w:r>
      </w:ins>
    </w:p>
    <w:p w14:paraId="2E9490DB" w14:textId="77777777" w:rsidR="00F31D39" w:rsidRPr="00873CE5" w:rsidRDefault="00F31D39" w:rsidP="00F31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 w:author="Huawei" w:date="2022-11-04T15:26:00Z"/>
          <w:rFonts w:ascii="Courier New" w:hAnsi="Courier New"/>
          <w:noProof/>
          <w:sz w:val="16"/>
          <w:lang w:eastAsia="ja-JP"/>
        </w:rPr>
      </w:pPr>
      <w:ins w:id="36" w:author="Huawei" w:date="2022-11-04T15:26:00Z">
        <w:r w:rsidRPr="00F94348">
          <w:rPr>
            <w:rFonts w:ascii="Courier New" w:hAnsi="Courier New"/>
            <w:noProof/>
            <w:sz w:val="16"/>
            <w:lang w:eastAsia="ja-JP"/>
          </w:rPr>
          <w:t>}</w:t>
        </w:r>
      </w:ins>
    </w:p>
    <w:p w14:paraId="1485ED9D" w14:textId="77777777" w:rsidR="00F31D39" w:rsidRDefault="00F31D39" w:rsidP="00F31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7" w:author="Huawei" w:date="2022-11-04T15:26:00Z"/>
          <w:rFonts w:ascii="Courier New" w:eastAsia="Times New Roman" w:hAnsi="Courier New" w:cs="Courier New"/>
          <w:noProof/>
          <w:sz w:val="16"/>
          <w:lang w:val="fr-FR" w:eastAsia="fr-FR"/>
        </w:rPr>
      </w:pPr>
    </w:p>
    <w:p w14:paraId="70F96185" w14:textId="77777777" w:rsidR="00F31D39" w:rsidRPr="00F94348" w:rsidRDefault="00F31D39" w:rsidP="00F31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 w:author="Huawei" w:date="2022-11-04T15:26:00Z"/>
          <w:rFonts w:ascii="Courier New" w:hAnsi="Courier New"/>
          <w:noProof/>
          <w:sz w:val="16"/>
          <w:lang w:eastAsia="ja-JP"/>
        </w:rPr>
      </w:pPr>
      <w:ins w:id="39" w:author="Huawei" w:date="2022-11-04T15:26:00Z">
        <w:r>
          <w:rPr>
            <w:rFonts w:ascii="Courier New" w:hAnsi="Courier New"/>
            <w:noProof/>
            <w:sz w:val="16"/>
            <w:lang w:eastAsia="ja-JP"/>
          </w:rPr>
          <w:t xml:space="preserve">FreqInfoNTN-r17 ::=          </w:t>
        </w:r>
        <w:r>
          <w:rPr>
            <w:rFonts w:ascii="Courier New" w:hAnsi="Courier New"/>
            <w:noProof/>
            <w:sz w:val="16"/>
            <w:lang w:eastAsia="ja-JP"/>
          </w:rPr>
          <w:tab/>
        </w:r>
        <w:r>
          <w:rPr>
            <w:rFonts w:ascii="Courier New" w:hAnsi="Courier New"/>
            <w:noProof/>
            <w:sz w:val="16"/>
            <w:lang w:eastAsia="ja-JP"/>
          </w:rPr>
          <w:tab/>
        </w:r>
        <w:r w:rsidRPr="00F94348">
          <w:rPr>
            <w:rFonts w:ascii="Courier New" w:hAnsi="Courier New"/>
            <w:noProof/>
            <w:sz w:val="16"/>
            <w:lang w:eastAsia="ja-JP"/>
          </w:rPr>
          <w:t>SEQUENCE {</w:t>
        </w:r>
      </w:ins>
    </w:p>
    <w:p w14:paraId="2A1F2214" w14:textId="77777777" w:rsidR="00F31D39" w:rsidRPr="00F94348" w:rsidRDefault="00F31D39" w:rsidP="00F31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 w:author="Huawei" w:date="2022-11-04T15:26:00Z"/>
          <w:rFonts w:ascii="Courier New" w:hAnsi="Courier New"/>
          <w:noProof/>
          <w:sz w:val="16"/>
          <w:lang w:eastAsia="ja-JP"/>
        </w:rPr>
      </w:pPr>
      <w:ins w:id="41" w:author="Huawei" w:date="2022-11-04T15:26:00Z">
        <w:r w:rsidRPr="00F94348">
          <w:rPr>
            <w:rFonts w:ascii="Courier New" w:hAnsi="Courier New"/>
            <w:noProof/>
            <w:sz w:val="16"/>
            <w:lang w:eastAsia="ja-JP"/>
          </w:rPr>
          <w:t xml:space="preserve">    dl-CarrierFreq-r17                ARFCN-ValueEUTRA</w:t>
        </w:r>
        <w:r>
          <w:rPr>
            <w:rFonts w:ascii="Courier New" w:hAnsi="Courier New"/>
            <w:noProof/>
            <w:sz w:val="16"/>
            <w:lang w:eastAsia="ja-JP"/>
          </w:rPr>
          <w:t>,</w:t>
        </w:r>
      </w:ins>
    </w:p>
    <w:p w14:paraId="076B2F5D" w14:textId="77777777" w:rsidR="00F31D39" w:rsidRPr="00F94348" w:rsidRDefault="00F31D39" w:rsidP="00F31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 w:author="Huawei" w:date="2022-11-04T15:26:00Z"/>
          <w:rFonts w:ascii="Courier New" w:hAnsi="Courier New"/>
          <w:noProof/>
          <w:sz w:val="16"/>
          <w:lang w:eastAsia="ja-JP"/>
        </w:rPr>
      </w:pPr>
      <w:ins w:id="43" w:author="Huawei" w:date="2022-11-04T15:26:00Z">
        <w:r w:rsidRPr="00F94348">
          <w:rPr>
            <w:rFonts w:ascii="Courier New" w:hAnsi="Courier New"/>
            <w:noProof/>
            <w:sz w:val="16"/>
            <w:lang w:eastAsia="ja-JP"/>
          </w:rPr>
          <w:t xml:space="preserve">    </w:t>
        </w:r>
        <w:r>
          <w:rPr>
            <w:rFonts w:ascii="Courier New" w:hAnsi="Courier New"/>
            <w:noProof/>
            <w:sz w:val="16"/>
            <w:lang w:eastAsia="ja-JP"/>
          </w:rPr>
          <w:t>cellListNTN</w:t>
        </w:r>
        <w:r w:rsidRPr="00F94348">
          <w:rPr>
            <w:rFonts w:ascii="Courier New" w:hAnsi="Courier New"/>
            <w:noProof/>
            <w:sz w:val="16"/>
            <w:lang w:eastAsia="ja-JP"/>
          </w:rPr>
          <w:t>-r17                   SEQUENCE (SIZE(1..</w:t>
        </w:r>
        <w:r w:rsidRPr="00805EF3">
          <w:t xml:space="preserve"> </w:t>
        </w:r>
        <w:r w:rsidRPr="00805EF3">
          <w:rPr>
            <w:rFonts w:ascii="Courier New" w:hAnsi="Courier New"/>
            <w:noProof/>
            <w:sz w:val="16"/>
            <w:lang w:eastAsia="ja-JP"/>
          </w:rPr>
          <w:t>maxCellIntra</w:t>
        </w:r>
        <w:r w:rsidRPr="00F94348">
          <w:rPr>
            <w:rFonts w:ascii="Courier New" w:hAnsi="Courier New"/>
            <w:noProof/>
            <w:sz w:val="16"/>
            <w:lang w:eastAsia="ja-JP"/>
          </w:rPr>
          <w:t>))  OF PhysCellId</w:t>
        </w:r>
      </w:ins>
    </w:p>
    <w:p w14:paraId="3604AAF3" w14:textId="77777777" w:rsidR="00F31D39" w:rsidRPr="00873CE5" w:rsidRDefault="00F31D39" w:rsidP="00F31D3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 w:author="Huawei" w:date="2022-11-04T15:26:00Z"/>
          <w:rFonts w:ascii="Courier New" w:hAnsi="Courier New"/>
          <w:noProof/>
          <w:sz w:val="16"/>
          <w:lang w:eastAsia="ja-JP"/>
        </w:rPr>
      </w:pPr>
      <w:ins w:id="45" w:author="Huawei" w:date="2022-11-04T15:26:00Z">
        <w:r w:rsidRPr="00F94348">
          <w:rPr>
            <w:rFonts w:ascii="Courier New" w:hAnsi="Courier New"/>
            <w:noProof/>
            <w:sz w:val="16"/>
            <w:lang w:eastAsia="ja-JP"/>
          </w:rPr>
          <w:t>}</w:t>
        </w:r>
      </w:ins>
    </w:p>
    <w:p w14:paraId="057D9F07" w14:textId="6C1EED8A" w:rsidR="00130353" w:rsidDel="00F31D39" w:rsidRDefault="00130353" w:rsidP="00130353">
      <w:pPr>
        <w:pStyle w:val="PL"/>
        <w:shd w:val="clear" w:color="auto" w:fill="E6E6E6"/>
        <w:rPr>
          <w:del w:id="46" w:author="Huawei" w:date="2022-11-04T15:26:00Z"/>
        </w:rPr>
      </w:pPr>
    </w:p>
    <w:p w14:paraId="3F4A8950" w14:textId="798BA8FC" w:rsidR="00130353" w:rsidRDefault="00130353" w:rsidP="00130353">
      <w:pPr>
        <w:pStyle w:val="PL"/>
        <w:shd w:val="clear" w:color="auto" w:fill="E6E6E6"/>
      </w:pPr>
      <w:r>
        <w:t>-- ASN1STOP</w:t>
      </w:r>
    </w:p>
    <w:p w14:paraId="50F69EF8" w14:textId="4F51AC8D" w:rsidR="00046322" w:rsidRDefault="00046322" w:rsidP="00E968B1">
      <w:pPr>
        <w:overflowPunct w:val="0"/>
        <w:autoSpaceDE w:val="0"/>
        <w:autoSpaceDN w:val="0"/>
        <w:adjustRightInd w:val="0"/>
        <w:rPr>
          <w:rFonts w:eastAsia="MS Mincho"/>
          <w:iCs/>
          <w:lang w:eastAsia="ja-JP"/>
        </w:rPr>
      </w:pPr>
    </w:p>
    <w:p w14:paraId="6DD995B8" w14:textId="5864866F" w:rsidR="00046322" w:rsidRDefault="00046322" w:rsidP="004C4E94">
      <w:pPr>
        <w:spacing w:after="0"/>
        <w:rPr>
          <w:rFonts w:eastAsia="MS Mincho"/>
          <w:iCs/>
          <w:lang w:eastAsia="ja-JP"/>
        </w:rPr>
      </w:pPr>
      <w:r>
        <w:rPr>
          <w:rFonts w:eastAsia="MS Mincho"/>
          <w:iCs/>
          <w:lang w:eastAsia="ja-JP"/>
        </w:rPr>
        <w:br w:type="page"/>
      </w:r>
    </w:p>
    <w:p w14:paraId="771208B5" w14:textId="238642F7" w:rsidR="00046322" w:rsidRDefault="00046322">
      <w:pPr>
        <w:spacing w:after="0"/>
        <w:rPr>
          <w:rFonts w:eastAsia="MS Mincho"/>
          <w:iCs/>
          <w:lang w:eastAsia="ja-JP"/>
        </w:rPr>
      </w:pPr>
    </w:p>
    <w:p w14:paraId="3B0F786F" w14:textId="344B2CDC" w:rsidR="00E968B1" w:rsidRPr="006E0DB8" w:rsidRDefault="00E968B1" w:rsidP="00E968B1">
      <w:pPr>
        <w:rPr>
          <w:color w:val="FF0000"/>
          <w:lang w:eastAsia="zh-CN"/>
        </w:rPr>
      </w:pPr>
      <w:r w:rsidRPr="006E0DB8">
        <w:rPr>
          <w:rFonts w:hint="eastAsia"/>
          <w:color w:val="FF0000"/>
          <w:lang w:eastAsia="zh-CN"/>
        </w:rPr>
        <w:t>=</w:t>
      </w:r>
      <w:r w:rsidRPr="006E0DB8">
        <w:rPr>
          <w:color w:val="FF0000"/>
          <w:lang w:eastAsia="zh-CN"/>
        </w:rPr>
        <w:t>=================================</w:t>
      </w:r>
      <w:r>
        <w:rPr>
          <w:color w:val="FF0000"/>
          <w:lang w:eastAsia="zh-CN"/>
        </w:rPr>
        <w:t>NEXT</w:t>
      </w:r>
      <w:r w:rsidRPr="006E0DB8">
        <w:rPr>
          <w:color w:val="FF0000"/>
          <w:lang w:eastAsia="zh-CN"/>
        </w:rPr>
        <w:t xml:space="preserve"> CHANGES==================================</w:t>
      </w:r>
    </w:p>
    <w:p w14:paraId="69D5EB94" w14:textId="77777777" w:rsidR="00E968B1" w:rsidRPr="00E968B1" w:rsidRDefault="00E968B1" w:rsidP="00E968B1">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47" w:name="_Toc109167771"/>
      <w:bookmarkStart w:id="48" w:name="_Toc46483858"/>
      <w:bookmarkStart w:id="49" w:name="_Toc46482624"/>
      <w:bookmarkStart w:id="50" w:name="_Toc46481390"/>
      <w:bookmarkStart w:id="51" w:name="_Toc37082749"/>
      <w:bookmarkStart w:id="52" w:name="_Toc36939769"/>
      <w:bookmarkStart w:id="53" w:name="_Toc36847116"/>
      <w:bookmarkStart w:id="54" w:name="_Toc36810752"/>
      <w:bookmarkStart w:id="55" w:name="_Toc36567301"/>
      <w:bookmarkStart w:id="56" w:name="_Toc29344035"/>
      <w:bookmarkStart w:id="57" w:name="_Toc29342896"/>
      <w:bookmarkStart w:id="58" w:name="_Toc20487595"/>
      <w:r w:rsidRPr="00E968B1">
        <w:rPr>
          <w:rFonts w:ascii="Arial" w:eastAsia="Times New Roman" w:hAnsi="Arial"/>
          <w:sz w:val="24"/>
          <w:lang w:eastAsia="ja-JP"/>
        </w:rPr>
        <w:t>6.7.3.1</w:t>
      </w:r>
      <w:r w:rsidRPr="00E968B1">
        <w:rPr>
          <w:rFonts w:ascii="Arial" w:eastAsia="Times New Roman" w:hAnsi="Arial"/>
          <w:sz w:val="24"/>
          <w:lang w:eastAsia="ja-JP"/>
        </w:rPr>
        <w:tab/>
        <w:t>NB-IoT System information blocks</w:t>
      </w:r>
      <w:bookmarkEnd w:id="47"/>
      <w:bookmarkEnd w:id="48"/>
      <w:bookmarkEnd w:id="49"/>
      <w:bookmarkEnd w:id="50"/>
      <w:bookmarkEnd w:id="51"/>
      <w:bookmarkEnd w:id="52"/>
      <w:bookmarkEnd w:id="53"/>
      <w:bookmarkEnd w:id="54"/>
      <w:bookmarkEnd w:id="55"/>
      <w:bookmarkEnd w:id="56"/>
      <w:bookmarkEnd w:id="57"/>
      <w:bookmarkEnd w:id="58"/>
    </w:p>
    <w:p w14:paraId="6826FEF2" w14:textId="4EBB8939" w:rsidR="00E968B1" w:rsidRPr="00E968B1" w:rsidRDefault="00E968B1" w:rsidP="00E968B1">
      <w:pPr>
        <w:overflowPunct w:val="0"/>
        <w:autoSpaceDE w:val="0"/>
        <w:autoSpaceDN w:val="0"/>
        <w:adjustRightInd w:val="0"/>
        <w:rPr>
          <w:rFonts w:eastAsiaTheme="minorEastAsia"/>
          <w:iCs/>
          <w:lang w:eastAsia="zh-CN"/>
        </w:rPr>
      </w:pPr>
      <w:r w:rsidRPr="00E968B1">
        <w:rPr>
          <w:rFonts w:eastAsia="等线"/>
          <w:iCs/>
          <w:highlight w:val="red"/>
          <w:lang w:eastAsia="zh-CN"/>
        </w:rPr>
        <w:t xml:space="preserve"> </w:t>
      </w:r>
      <w:r w:rsidRPr="00E968B1">
        <w:rPr>
          <w:rFonts w:eastAsiaTheme="minorEastAsia"/>
          <w:iCs/>
          <w:highlight w:val="red"/>
          <w:lang w:eastAsia="zh-CN"/>
        </w:rPr>
        <w:t>[Unchanged parts omitted]</w:t>
      </w:r>
    </w:p>
    <w:p w14:paraId="54D67DA3" w14:textId="77777777" w:rsidR="00AC3973" w:rsidRDefault="00AC3973" w:rsidP="00AC3973">
      <w:pPr>
        <w:pStyle w:val="4"/>
        <w:rPr>
          <w:rFonts w:eastAsia="Times New Roman"/>
          <w:lang w:eastAsia="ja-JP"/>
        </w:rPr>
      </w:pPr>
      <w:bookmarkStart w:id="59" w:name="_Toc115702974"/>
      <w:r>
        <w:t>–</w:t>
      </w:r>
      <w:r>
        <w:tab/>
      </w:r>
      <w:r>
        <w:rPr>
          <w:i/>
          <w:iCs/>
        </w:rPr>
        <w:t>SystemInformationBlockType31-NB</w:t>
      </w:r>
      <w:bookmarkEnd w:id="59"/>
    </w:p>
    <w:p w14:paraId="76CBCEFC" w14:textId="3AAF50EE" w:rsidR="00B675A3" w:rsidRDefault="00B675A3" w:rsidP="00AC3973">
      <w:r>
        <w:t xml:space="preserve">The IE </w:t>
      </w:r>
      <w:r>
        <w:rPr>
          <w:i/>
        </w:rPr>
        <w:t>SystemInformationBlockType31-NB</w:t>
      </w:r>
      <w:r>
        <w:t xml:space="preserve"> contains satellite assistance information. </w:t>
      </w:r>
      <w:r>
        <w:rPr>
          <w:i/>
        </w:rPr>
        <w:t>SystemInformationBlockType31-NB</w:t>
      </w:r>
      <w:r>
        <w:t xml:space="preserve"> is only signalled in a NTN cell.</w:t>
      </w:r>
    </w:p>
    <w:p w14:paraId="03D0A19F" w14:textId="77777777" w:rsidR="00B675A3" w:rsidRDefault="00B675A3" w:rsidP="00B675A3">
      <w:pPr>
        <w:keepNext/>
        <w:keepLines/>
        <w:spacing w:before="60"/>
        <w:jc w:val="center"/>
        <w:rPr>
          <w:rFonts w:ascii="Arial" w:hAnsi="Arial"/>
          <w:b/>
        </w:rPr>
      </w:pPr>
      <w:r>
        <w:rPr>
          <w:rFonts w:ascii="Arial" w:hAnsi="Arial"/>
          <w:b/>
          <w:bCs/>
          <w:i/>
          <w:iCs/>
        </w:rPr>
        <w:t xml:space="preserve">SystemInformationBlockType31-NB </w:t>
      </w:r>
      <w:r>
        <w:rPr>
          <w:rFonts w:ascii="Arial" w:hAnsi="Arial"/>
          <w:b/>
          <w:bCs/>
          <w:iCs/>
        </w:rPr>
        <w:t>information element</w:t>
      </w:r>
    </w:p>
    <w:p w14:paraId="75D4FED7" w14:textId="77777777" w:rsidR="00B675A3" w:rsidRDefault="00B675A3" w:rsidP="00B675A3">
      <w:pPr>
        <w:pStyle w:val="PL"/>
        <w:shd w:val="clear" w:color="auto" w:fill="E6E6E6"/>
      </w:pPr>
      <w:r>
        <w:t>-- ASN1START</w:t>
      </w:r>
    </w:p>
    <w:p w14:paraId="07417326" w14:textId="77777777" w:rsidR="00B675A3" w:rsidRDefault="00B675A3" w:rsidP="00B675A3">
      <w:pPr>
        <w:pStyle w:val="PL"/>
        <w:shd w:val="clear" w:color="auto" w:fill="E6E6E6"/>
      </w:pPr>
    </w:p>
    <w:p w14:paraId="74EB21CA" w14:textId="77777777" w:rsidR="00B675A3" w:rsidRDefault="00B675A3" w:rsidP="00B675A3">
      <w:pPr>
        <w:pStyle w:val="PL"/>
        <w:shd w:val="clear" w:color="auto" w:fill="E6E6E6"/>
      </w:pPr>
      <w:r>
        <w:t>SystemInformationBlockType31-NB-r17 ::= SEQUENCE {</w:t>
      </w:r>
    </w:p>
    <w:p w14:paraId="7B7C29EE" w14:textId="5EAA4507" w:rsidR="00B675A3" w:rsidRDefault="00B675A3" w:rsidP="00B675A3">
      <w:pPr>
        <w:pStyle w:val="PL"/>
        <w:shd w:val="clear" w:color="auto" w:fill="E6E6E6"/>
      </w:pPr>
      <w:r>
        <w:tab/>
        <w:t>servingSatelliteInfo-r17</w:t>
      </w:r>
      <w:r>
        <w:tab/>
      </w:r>
      <w:r>
        <w:tab/>
      </w:r>
      <w:ins w:id="60" w:author="Huawei" w:date="2022-11-04T16:10:00Z">
        <w:r w:rsidR="00666C0A" w:rsidRPr="00666C0A">
          <w:t>SatelliteParameters</w:t>
        </w:r>
      </w:ins>
      <w:del w:id="61" w:author="Huawei" w:date="2022-11-04T15:58:00Z">
        <w:r w:rsidDel="00991127">
          <w:delText>Serving</w:delText>
        </w:r>
      </w:del>
      <w:del w:id="62" w:author="Huawei" w:date="2022-11-04T16:10:00Z">
        <w:r w:rsidDel="00666C0A">
          <w:delText>SatelliteInfo</w:delText>
        </w:r>
      </w:del>
      <w:r>
        <w:t>-r17,</w:t>
      </w:r>
    </w:p>
    <w:p w14:paraId="656190DC" w14:textId="77777777" w:rsidR="00B675A3" w:rsidRDefault="00B675A3" w:rsidP="00B675A3">
      <w:pPr>
        <w:pStyle w:val="PL"/>
        <w:shd w:val="clear" w:color="auto" w:fill="E6E6E6"/>
      </w:pPr>
      <w:r>
        <w:tab/>
        <w:t>lateNonCriticalExtension</w:t>
      </w:r>
      <w:r>
        <w:tab/>
      </w:r>
      <w:r>
        <w:tab/>
        <w:t>OCTET STRING</w:t>
      </w:r>
      <w:r>
        <w:tab/>
      </w:r>
      <w:r>
        <w:tab/>
      </w:r>
      <w:r>
        <w:tab/>
      </w:r>
      <w:r>
        <w:tab/>
      </w:r>
      <w:r>
        <w:tab/>
        <w:t>OPTIONAL,</w:t>
      </w:r>
    </w:p>
    <w:p w14:paraId="04F0FD51" w14:textId="3D99910E" w:rsidR="000074E5" w:rsidRDefault="00B675A3" w:rsidP="000074E5">
      <w:pPr>
        <w:pStyle w:val="PL"/>
        <w:shd w:val="clear" w:color="auto" w:fill="E6E6E6"/>
        <w:rPr>
          <w:ins w:id="63" w:author="Huawei" w:date="2022-11-04T15:27:00Z"/>
        </w:rPr>
      </w:pPr>
      <w:r>
        <w:tab/>
        <w:t>...</w:t>
      </w:r>
      <w:ins w:id="64" w:author="Huawei" w:date="2022-11-04T15:27:00Z">
        <w:r w:rsidR="000074E5">
          <w:t>,</w:t>
        </w:r>
      </w:ins>
    </w:p>
    <w:p w14:paraId="049E5727" w14:textId="612B1F8D" w:rsidR="00B91ED8" w:rsidRPr="000074E5" w:rsidRDefault="000074E5" w:rsidP="000074E5">
      <w:pPr>
        <w:pStyle w:val="PL"/>
        <w:shd w:val="clear" w:color="auto" w:fill="E6E6E6"/>
        <w:rPr>
          <w:ins w:id="65" w:author="Huawei-LR" w:date="2022-11-01T17:26:00Z"/>
        </w:rPr>
      </w:pPr>
      <w:ins w:id="66" w:author="Huawei" w:date="2022-11-04T15:27:00Z">
        <w:r>
          <w:tab/>
          <w:t>neighSatelliteInfoList-r17</w:t>
        </w:r>
        <w:r>
          <w:tab/>
        </w:r>
        <w:r>
          <w:tab/>
          <w:t>NeighSatelliteInfoList-</w:t>
        </w:r>
        <w:r w:rsidR="00F46B14">
          <w:t>r17</w:t>
        </w:r>
      </w:ins>
      <w:ins w:id="67" w:author="Huawei" w:date="2022-11-04T15:29:00Z">
        <w:r w:rsidR="00F46B14">
          <w:t xml:space="preserve">  </w:t>
        </w:r>
        <w:r w:rsidR="008D641C">
          <w:t xml:space="preserve"> </w:t>
        </w:r>
      </w:ins>
      <w:ins w:id="68" w:author="Huawei" w:date="2022-11-04T15:58:00Z">
        <w:r w:rsidR="00991127">
          <w:tab/>
        </w:r>
      </w:ins>
      <w:ins w:id="69" w:author="Huawei" w:date="2022-11-04T15:29:00Z">
        <w:r w:rsidR="00991127">
          <w:rPr>
            <w:lang w:eastAsia="ja-JP"/>
          </w:rPr>
          <w:t>OPTIONAL</w:t>
        </w:r>
        <w:r w:rsidR="008D641C" w:rsidRPr="0006431B">
          <w:rPr>
            <w:rFonts w:eastAsia="Times New Roman" w:cs="Courier New"/>
            <w:lang w:val="fr-FR" w:eastAsia="fr-FR"/>
          </w:rPr>
          <w:t xml:space="preserve"> </w:t>
        </w:r>
        <w:r w:rsidR="008D641C">
          <w:rPr>
            <w:rFonts w:eastAsia="Times New Roman" w:cs="Courier New"/>
            <w:lang w:val="fr-FR" w:eastAsia="fr-FR"/>
          </w:rPr>
          <w:tab/>
        </w:r>
        <w:r w:rsidR="008D641C" w:rsidRPr="00E968B1">
          <w:rPr>
            <w:rFonts w:eastAsia="Times New Roman" w:cs="Courier New"/>
            <w:lang w:val="fr-FR" w:eastAsia="fr-FR"/>
          </w:rPr>
          <w:t>-- Need O</w:t>
        </w:r>
      </w:ins>
      <w:ins w:id="70" w:author="Huawei" w:date="2022-11-04T16:02:00Z">
        <w:r w:rsidR="007475CD">
          <w:rPr>
            <w:rFonts w:eastAsia="Times New Roman" w:cs="Courier New"/>
            <w:lang w:val="fr-FR" w:eastAsia="fr-FR"/>
          </w:rPr>
          <w:t>R</w:t>
        </w:r>
      </w:ins>
      <w:del w:id="71" w:author="Huawei" w:date="2022-11-04T15:30:00Z">
        <w:r w:rsidRPr="000074E5" w:rsidDel="0083046C">
          <w:delText xml:space="preserve"> </w:delText>
        </w:r>
      </w:del>
    </w:p>
    <w:p w14:paraId="5CBE5978" w14:textId="77777777" w:rsidR="00B675A3" w:rsidRDefault="00B675A3" w:rsidP="00B675A3">
      <w:pPr>
        <w:pStyle w:val="PL"/>
        <w:shd w:val="clear" w:color="auto" w:fill="E6E6E6"/>
      </w:pPr>
      <w:r>
        <w:t>}</w:t>
      </w:r>
    </w:p>
    <w:p w14:paraId="0D7B4735" w14:textId="77777777" w:rsidR="00B675A3" w:rsidRDefault="00B675A3" w:rsidP="00B675A3">
      <w:pPr>
        <w:pStyle w:val="PL"/>
        <w:shd w:val="clear" w:color="auto" w:fill="E6E6E6"/>
      </w:pPr>
    </w:p>
    <w:p w14:paraId="4D678456" w14:textId="77777777" w:rsidR="00B675A3" w:rsidRDefault="00B675A3" w:rsidP="00B675A3">
      <w:pPr>
        <w:pStyle w:val="PL"/>
        <w:shd w:val="clear" w:color="auto" w:fill="E6E6E6"/>
      </w:pPr>
      <w:r>
        <w:t>-- ASN1STOP</w:t>
      </w:r>
    </w:p>
    <w:p w14:paraId="174CA70B" w14:textId="77777777" w:rsidR="00B675A3" w:rsidRDefault="00B675A3" w:rsidP="00B675A3"/>
    <w:p w14:paraId="6138292A" w14:textId="7BFCA58F" w:rsidR="000776EE" w:rsidRPr="00B675A3" w:rsidRDefault="000776EE" w:rsidP="00B675A3">
      <w:pPr>
        <w:pStyle w:val="4"/>
        <w:ind w:left="0" w:firstLine="0"/>
        <w:rPr>
          <w:rFonts w:eastAsia="Times New Roman"/>
          <w:i/>
          <w:iCs/>
          <w:lang w:eastAsia="ja-JP"/>
        </w:rPr>
      </w:pPr>
    </w:p>
    <w:sectPr w:rsidR="000776EE" w:rsidRPr="00B675A3" w:rsidSect="00DD523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16920F" w14:textId="77777777" w:rsidR="00F84638" w:rsidRDefault="00F84638">
      <w:r>
        <w:separator/>
      </w:r>
    </w:p>
  </w:endnote>
  <w:endnote w:type="continuationSeparator" w:id="0">
    <w:p w14:paraId="02A50F69" w14:textId="77777777" w:rsidR="00F84638" w:rsidRDefault="00F84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51C050" w14:textId="77777777" w:rsidR="00F84638" w:rsidRDefault="00F84638">
      <w:r>
        <w:separator/>
      </w:r>
    </w:p>
  </w:footnote>
  <w:footnote w:type="continuationSeparator" w:id="0">
    <w:p w14:paraId="1A25F8EB" w14:textId="77777777" w:rsidR="00F84638" w:rsidRDefault="00F846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8683" w14:textId="77777777" w:rsidR="00986038" w:rsidRDefault="00986038">
    <w:pPr>
      <w:pStyle w:val="a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7F"/>
    <w:multiLevelType w:val="singleLevel"/>
    <w:tmpl w:val="1A4886AA"/>
    <w:lvl w:ilvl="0">
      <w:start w:val="1"/>
      <w:numFmt w:val="decimal"/>
      <w:lvlText w:val="%1."/>
      <w:lvlJc w:val="left"/>
      <w:pPr>
        <w:tabs>
          <w:tab w:val="num" w:pos="780"/>
        </w:tabs>
        <w:ind w:leftChars="200" w:left="780" w:hangingChars="200" w:hanging="360"/>
      </w:pPr>
    </w:lvl>
  </w:abstractNum>
  <w:abstractNum w:abstractNumId="2" w15:restartNumberingAfterBreak="0">
    <w:nsid w:val="FFFFFF80"/>
    <w:multiLevelType w:val="singleLevel"/>
    <w:tmpl w:val="DE32DCF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3" w15:restartNumberingAfterBreak="0">
    <w:nsid w:val="FFFFFF81"/>
    <w:multiLevelType w:val="singleLevel"/>
    <w:tmpl w:val="085ADF4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4" w15:restartNumberingAfterBreak="0">
    <w:nsid w:val="FFFFFF82"/>
    <w:multiLevelType w:val="singleLevel"/>
    <w:tmpl w:val="8924898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5" w15:restartNumberingAfterBreak="0">
    <w:nsid w:val="FFFFFF83"/>
    <w:multiLevelType w:val="singleLevel"/>
    <w:tmpl w:val="F0A20D0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6" w15:restartNumberingAfterBreak="0">
    <w:nsid w:val="FFFFFF88"/>
    <w:multiLevelType w:val="singleLevel"/>
    <w:tmpl w:val="378C5A68"/>
    <w:lvl w:ilvl="0">
      <w:start w:val="1"/>
      <w:numFmt w:val="decimal"/>
      <w:lvlText w:val="%1."/>
      <w:lvlJc w:val="left"/>
      <w:pPr>
        <w:tabs>
          <w:tab w:val="num" w:pos="360"/>
        </w:tabs>
        <w:ind w:left="360" w:hangingChars="200" w:hanging="360"/>
      </w:pPr>
    </w:lvl>
  </w:abstractNum>
  <w:abstractNum w:abstractNumId="7" w15:restartNumberingAfterBreak="0">
    <w:nsid w:val="FFFFFF89"/>
    <w:multiLevelType w:val="singleLevel"/>
    <w:tmpl w:val="A0541D1A"/>
    <w:lvl w:ilvl="0">
      <w:start w:val="1"/>
      <w:numFmt w:val="bullet"/>
      <w:lvlText w:val=""/>
      <w:lvlJc w:val="left"/>
      <w:pPr>
        <w:tabs>
          <w:tab w:val="num" w:pos="360"/>
        </w:tabs>
        <w:ind w:left="360" w:hangingChars="200" w:hanging="360"/>
      </w:pPr>
      <w:rPr>
        <w:rFonts w:ascii="Wingdings" w:hAnsi="Wingdings" w:hint="default"/>
      </w:rPr>
    </w:lvl>
  </w:abstractNum>
  <w:abstractNum w:abstractNumId="8" w15:restartNumberingAfterBreak="0">
    <w:nsid w:val="FFFFFFFE"/>
    <w:multiLevelType w:val="singleLevel"/>
    <w:tmpl w:val="FFFFFFFF"/>
    <w:lvl w:ilvl="0">
      <w:numFmt w:val="decimal"/>
      <w:pStyle w:val="textintend1"/>
      <w:lvlText w:val="*"/>
      <w:lvlJc w:val="left"/>
    </w:lvl>
  </w:abstractNum>
  <w:abstractNum w:abstractNumId="9"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15"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97C111A"/>
    <w:multiLevelType w:val="hybridMultilevel"/>
    <w:tmpl w:val="7C1A4E2E"/>
    <w:lvl w:ilvl="0" w:tplc="44CA8A7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A7D31A2"/>
    <w:multiLevelType w:val="hybridMultilevel"/>
    <w:tmpl w:val="C14AE47A"/>
    <w:lvl w:ilvl="0" w:tplc="47169AB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B7695B"/>
    <w:multiLevelType w:val="hybridMultilevel"/>
    <w:tmpl w:val="0F20BC22"/>
    <w:lvl w:ilvl="0" w:tplc="4202C932">
      <w:start w:val="1"/>
      <w:numFmt w:val="bullet"/>
      <w:lvlText w:val=""/>
      <w:lvlJc w:val="left"/>
      <w:pPr>
        <w:ind w:left="420" w:hanging="420"/>
      </w:pPr>
      <w:rPr>
        <w:rFonts w:ascii="Symbol" w:eastAsia="MS Mincho"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9"/>
  </w:num>
  <w:num w:numId="3">
    <w:abstractNumId w:val="38"/>
  </w:num>
  <w:num w:numId="4">
    <w:abstractNumId w:val="28"/>
  </w:num>
  <w:num w:numId="5">
    <w:abstractNumId w:val="17"/>
  </w:num>
  <w:num w:numId="6">
    <w:abstractNumId w:val="13"/>
  </w:num>
  <w:num w:numId="7">
    <w:abstractNumId w:val="15"/>
  </w:num>
  <w:num w:numId="8">
    <w:abstractNumId w:val="31"/>
  </w:num>
  <w:num w:numId="9">
    <w:abstractNumId w:val="30"/>
  </w:num>
  <w:num w:numId="10">
    <w:abstractNumId w:val="14"/>
  </w:num>
  <w:num w:numId="11">
    <w:abstractNumId w:val="43"/>
  </w:num>
  <w:num w:numId="12">
    <w:abstractNumId w:val="32"/>
  </w:num>
  <w:num w:numId="13">
    <w:abstractNumId w:val="12"/>
  </w:num>
  <w:num w:numId="14">
    <w:abstractNumId w:val="10"/>
  </w:num>
  <w:num w:numId="15">
    <w:abstractNumId w:val="36"/>
  </w:num>
  <w:num w:numId="16">
    <w:abstractNumId w:val="34"/>
  </w:num>
  <w:num w:numId="17">
    <w:abstractNumId w:val="41"/>
  </w:num>
  <w:num w:numId="18">
    <w:abstractNumId w:val="21"/>
  </w:num>
  <w:num w:numId="19">
    <w:abstractNumId w:val="0"/>
  </w:num>
  <w:num w:numId="20">
    <w:abstractNumId w:val="33"/>
  </w:num>
  <w:num w:numId="21">
    <w:abstractNumId w:val="44"/>
  </w:num>
  <w:num w:numId="22">
    <w:abstractNumId w:val="23"/>
  </w:num>
  <w:num w:numId="23">
    <w:abstractNumId w:val="29"/>
  </w:num>
  <w:num w:numId="24">
    <w:abstractNumId w:val="25"/>
  </w:num>
  <w:num w:numId="25">
    <w:abstractNumId w:val="24"/>
  </w:num>
  <w:num w:numId="26">
    <w:abstractNumId w:val="20"/>
  </w:num>
  <w:num w:numId="27">
    <w:abstractNumId w:val="11"/>
  </w:num>
  <w:num w:numId="28">
    <w:abstractNumId w:val="45"/>
  </w:num>
  <w:num w:numId="29">
    <w:abstractNumId w:val="39"/>
  </w:num>
  <w:num w:numId="30">
    <w:abstractNumId w:val="16"/>
  </w:num>
  <w:num w:numId="31">
    <w:abstractNumId w:val="46"/>
  </w:num>
  <w:num w:numId="32">
    <w:abstractNumId w:val="22"/>
  </w:num>
  <w:num w:numId="33">
    <w:abstractNumId w:val="40"/>
  </w:num>
  <w:num w:numId="34">
    <w:abstractNumId w:val="19"/>
  </w:num>
  <w:num w:numId="35">
    <w:abstractNumId w:val="37"/>
  </w:num>
  <w:num w:numId="36">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7"/>
  </w:num>
  <w:num w:numId="39">
    <w:abstractNumId w:val="6"/>
  </w:num>
  <w:num w:numId="40">
    <w:abstractNumId w:val="5"/>
  </w:num>
  <w:num w:numId="41">
    <w:abstractNumId w:val="4"/>
  </w:num>
  <w:num w:numId="42">
    <w:abstractNumId w:val="3"/>
  </w:num>
  <w:num w:numId="43">
    <w:abstractNumId w:val="2"/>
  </w:num>
  <w:num w:numId="44">
    <w:abstractNumId w:val="1"/>
  </w:num>
  <w:num w:numId="45">
    <w:abstractNumId w:val="35"/>
  </w:num>
  <w:num w:numId="46">
    <w:abstractNumId w:val="42"/>
  </w:num>
  <w:num w:numId="47">
    <w:abstractNumId w:val="26"/>
  </w:num>
  <w:numIdMacAtCleanup w:val="3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LR">
    <w15:presenceInfo w15:providerId="None" w15:userId="Huawei-L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6F"/>
    <w:rsid w:val="000074E5"/>
    <w:rsid w:val="00022E4A"/>
    <w:rsid w:val="0003380E"/>
    <w:rsid w:val="00034826"/>
    <w:rsid w:val="00042D8C"/>
    <w:rsid w:val="00046322"/>
    <w:rsid w:val="00055E32"/>
    <w:rsid w:val="00061105"/>
    <w:rsid w:val="0006431B"/>
    <w:rsid w:val="000677FA"/>
    <w:rsid w:val="000776EE"/>
    <w:rsid w:val="00083AFC"/>
    <w:rsid w:val="0008502C"/>
    <w:rsid w:val="00091810"/>
    <w:rsid w:val="0009228E"/>
    <w:rsid w:val="00097E03"/>
    <w:rsid w:val="000A32CA"/>
    <w:rsid w:val="000A6394"/>
    <w:rsid w:val="000B0230"/>
    <w:rsid w:val="000B142F"/>
    <w:rsid w:val="000B7FED"/>
    <w:rsid w:val="000C038A"/>
    <w:rsid w:val="000C6598"/>
    <w:rsid w:val="000D44B3"/>
    <w:rsid w:val="000D6480"/>
    <w:rsid w:val="001101CB"/>
    <w:rsid w:val="00111439"/>
    <w:rsid w:val="001170E6"/>
    <w:rsid w:val="00122650"/>
    <w:rsid w:val="00130353"/>
    <w:rsid w:val="001363EA"/>
    <w:rsid w:val="00137C91"/>
    <w:rsid w:val="00145D43"/>
    <w:rsid w:val="00166913"/>
    <w:rsid w:val="00167D5E"/>
    <w:rsid w:val="00180FF2"/>
    <w:rsid w:val="00192C46"/>
    <w:rsid w:val="001944A4"/>
    <w:rsid w:val="00194719"/>
    <w:rsid w:val="001A08B3"/>
    <w:rsid w:val="001A68D7"/>
    <w:rsid w:val="001A7B60"/>
    <w:rsid w:val="001B14D1"/>
    <w:rsid w:val="001B52F0"/>
    <w:rsid w:val="001B76F8"/>
    <w:rsid w:val="001B7A65"/>
    <w:rsid w:val="001C563D"/>
    <w:rsid w:val="001C62EB"/>
    <w:rsid w:val="001D0777"/>
    <w:rsid w:val="001E0473"/>
    <w:rsid w:val="001E31B8"/>
    <w:rsid w:val="001E41F3"/>
    <w:rsid w:val="001F4565"/>
    <w:rsid w:val="002056C6"/>
    <w:rsid w:val="00220990"/>
    <w:rsid w:val="00221DF7"/>
    <w:rsid w:val="00227D59"/>
    <w:rsid w:val="00231F58"/>
    <w:rsid w:val="00251D15"/>
    <w:rsid w:val="0026004D"/>
    <w:rsid w:val="002640DD"/>
    <w:rsid w:val="00270A80"/>
    <w:rsid w:val="00270AB3"/>
    <w:rsid w:val="00274C6F"/>
    <w:rsid w:val="00275D12"/>
    <w:rsid w:val="00284FEB"/>
    <w:rsid w:val="002860C4"/>
    <w:rsid w:val="002A3E25"/>
    <w:rsid w:val="002A481E"/>
    <w:rsid w:val="002A6760"/>
    <w:rsid w:val="002B30DB"/>
    <w:rsid w:val="002B5741"/>
    <w:rsid w:val="002B7F6B"/>
    <w:rsid w:val="002C1670"/>
    <w:rsid w:val="002C58E3"/>
    <w:rsid w:val="002D0D4E"/>
    <w:rsid w:val="002D242A"/>
    <w:rsid w:val="002D28BC"/>
    <w:rsid w:val="002E042A"/>
    <w:rsid w:val="002E472E"/>
    <w:rsid w:val="002F63AA"/>
    <w:rsid w:val="002F6C59"/>
    <w:rsid w:val="00302C44"/>
    <w:rsid w:val="003034AB"/>
    <w:rsid w:val="003041C3"/>
    <w:rsid w:val="00305409"/>
    <w:rsid w:val="00311218"/>
    <w:rsid w:val="003609EF"/>
    <w:rsid w:val="0036231A"/>
    <w:rsid w:val="00366A52"/>
    <w:rsid w:val="00371842"/>
    <w:rsid w:val="00374DD4"/>
    <w:rsid w:val="00381FF4"/>
    <w:rsid w:val="0038506E"/>
    <w:rsid w:val="00386DBC"/>
    <w:rsid w:val="00392202"/>
    <w:rsid w:val="00394D35"/>
    <w:rsid w:val="00396DA7"/>
    <w:rsid w:val="003C2DF9"/>
    <w:rsid w:val="003D2643"/>
    <w:rsid w:val="003D2EBB"/>
    <w:rsid w:val="003D6859"/>
    <w:rsid w:val="003E0528"/>
    <w:rsid w:val="003E1A36"/>
    <w:rsid w:val="003E5D32"/>
    <w:rsid w:val="003E6DBD"/>
    <w:rsid w:val="003F70CE"/>
    <w:rsid w:val="00410371"/>
    <w:rsid w:val="004118ED"/>
    <w:rsid w:val="004242F1"/>
    <w:rsid w:val="004374E5"/>
    <w:rsid w:val="00440CC4"/>
    <w:rsid w:val="00443401"/>
    <w:rsid w:val="00452BE6"/>
    <w:rsid w:val="00460623"/>
    <w:rsid w:val="00497ED5"/>
    <w:rsid w:val="004A46BB"/>
    <w:rsid w:val="004A5A78"/>
    <w:rsid w:val="004A7EC6"/>
    <w:rsid w:val="004B1723"/>
    <w:rsid w:val="004B60AE"/>
    <w:rsid w:val="004B6E63"/>
    <w:rsid w:val="004B75B7"/>
    <w:rsid w:val="004B7EF9"/>
    <w:rsid w:val="004C4E94"/>
    <w:rsid w:val="004D10D8"/>
    <w:rsid w:val="004E4C34"/>
    <w:rsid w:val="004E6BD0"/>
    <w:rsid w:val="004F6673"/>
    <w:rsid w:val="004F7359"/>
    <w:rsid w:val="00514C39"/>
    <w:rsid w:val="0051580D"/>
    <w:rsid w:val="005178F9"/>
    <w:rsid w:val="00531292"/>
    <w:rsid w:val="0053386D"/>
    <w:rsid w:val="005400D2"/>
    <w:rsid w:val="00547111"/>
    <w:rsid w:val="005546D9"/>
    <w:rsid w:val="00563F1C"/>
    <w:rsid w:val="0057328F"/>
    <w:rsid w:val="00573A8E"/>
    <w:rsid w:val="005809C2"/>
    <w:rsid w:val="00592D74"/>
    <w:rsid w:val="00595BE1"/>
    <w:rsid w:val="0059685D"/>
    <w:rsid w:val="005B7400"/>
    <w:rsid w:val="005C5125"/>
    <w:rsid w:val="005C5842"/>
    <w:rsid w:val="005E2C44"/>
    <w:rsid w:val="005E7AA5"/>
    <w:rsid w:val="005F44D9"/>
    <w:rsid w:val="00621188"/>
    <w:rsid w:val="006257ED"/>
    <w:rsid w:val="0063787C"/>
    <w:rsid w:val="00640796"/>
    <w:rsid w:val="006410EB"/>
    <w:rsid w:val="00643D68"/>
    <w:rsid w:val="006455F8"/>
    <w:rsid w:val="0066383C"/>
    <w:rsid w:val="00665C47"/>
    <w:rsid w:val="00666C0A"/>
    <w:rsid w:val="0067499C"/>
    <w:rsid w:val="00680A3E"/>
    <w:rsid w:val="00684B65"/>
    <w:rsid w:val="00687366"/>
    <w:rsid w:val="00690AFA"/>
    <w:rsid w:val="00695808"/>
    <w:rsid w:val="006959B3"/>
    <w:rsid w:val="006A56E1"/>
    <w:rsid w:val="006B46FB"/>
    <w:rsid w:val="006B7F73"/>
    <w:rsid w:val="006D57C2"/>
    <w:rsid w:val="006D79F3"/>
    <w:rsid w:val="006E0DB8"/>
    <w:rsid w:val="006E21FB"/>
    <w:rsid w:val="006F16BB"/>
    <w:rsid w:val="006F7F66"/>
    <w:rsid w:val="00705497"/>
    <w:rsid w:val="00711522"/>
    <w:rsid w:val="00720ABF"/>
    <w:rsid w:val="00721E97"/>
    <w:rsid w:val="0072567F"/>
    <w:rsid w:val="007475CD"/>
    <w:rsid w:val="00747C4F"/>
    <w:rsid w:val="007635EB"/>
    <w:rsid w:val="00767C59"/>
    <w:rsid w:val="007813EB"/>
    <w:rsid w:val="00785268"/>
    <w:rsid w:val="00792342"/>
    <w:rsid w:val="0079377E"/>
    <w:rsid w:val="007977A8"/>
    <w:rsid w:val="007A27E6"/>
    <w:rsid w:val="007B0AE5"/>
    <w:rsid w:val="007B512A"/>
    <w:rsid w:val="007B7475"/>
    <w:rsid w:val="007C2097"/>
    <w:rsid w:val="007C41F4"/>
    <w:rsid w:val="007D26B6"/>
    <w:rsid w:val="007D422B"/>
    <w:rsid w:val="007D6A07"/>
    <w:rsid w:val="007F7259"/>
    <w:rsid w:val="008040A8"/>
    <w:rsid w:val="00805EF3"/>
    <w:rsid w:val="00807F06"/>
    <w:rsid w:val="00820C08"/>
    <w:rsid w:val="00824630"/>
    <w:rsid w:val="008279FA"/>
    <w:rsid w:val="0083046C"/>
    <w:rsid w:val="008327AE"/>
    <w:rsid w:val="00834ACA"/>
    <w:rsid w:val="00843CB7"/>
    <w:rsid w:val="00854DA5"/>
    <w:rsid w:val="008626E7"/>
    <w:rsid w:val="00870EE7"/>
    <w:rsid w:val="00872AA7"/>
    <w:rsid w:val="00875CFD"/>
    <w:rsid w:val="008863B9"/>
    <w:rsid w:val="00886728"/>
    <w:rsid w:val="008A45A6"/>
    <w:rsid w:val="008A6AE9"/>
    <w:rsid w:val="008B01C9"/>
    <w:rsid w:val="008B39BD"/>
    <w:rsid w:val="008C614C"/>
    <w:rsid w:val="008D641C"/>
    <w:rsid w:val="008E3B39"/>
    <w:rsid w:val="008E74B8"/>
    <w:rsid w:val="008F01DC"/>
    <w:rsid w:val="008F3789"/>
    <w:rsid w:val="008F686C"/>
    <w:rsid w:val="009148DE"/>
    <w:rsid w:val="00927D40"/>
    <w:rsid w:val="00941E30"/>
    <w:rsid w:val="009440EB"/>
    <w:rsid w:val="009536A8"/>
    <w:rsid w:val="00954AFC"/>
    <w:rsid w:val="009671D4"/>
    <w:rsid w:val="00967E21"/>
    <w:rsid w:val="00973B10"/>
    <w:rsid w:val="009777D9"/>
    <w:rsid w:val="00985F31"/>
    <w:rsid w:val="00986038"/>
    <w:rsid w:val="00991127"/>
    <w:rsid w:val="00991B88"/>
    <w:rsid w:val="00994972"/>
    <w:rsid w:val="009A180F"/>
    <w:rsid w:val="009A39EB"/>
    <w:rsid w:val="009A3E4D"/>
    <w:rsid w:val="009A5753"/>
    <w:rsid w:val="009A579D"/>
    <w:rsid w:val="009B542F"/>
    <w:rsid w:val="009E3297"/>
    <w:rsid w:val="009E52C6"/>
    <w:rsid w:val="009F533A"/>
    <w:rsid w:val="009F734F"/>
    <w:rsid w:val="00A07F63"/>
    <w:rsid w:val="00A177E8"/>
    <w:rsid w:val="00A246B6"/>
    <w:rsid w:val="00A47E70"/>
    <w:rsid w:val="00A50158"/>
    <w:rsid w:val="00A50CF0"/>
    <w:rsid w:val="00A521AB"/>
    <w:rsid w:val="00A55F88"/>
    <w:rsid w:val="00A560F8"/>
    <w:rsid w:val="00A56895"/>
    <w:rsid w:val="00A622CF"/>
    <w:rsid w:val="00A62DE9"/>
    <w:rsid w:val="00A64CED"/>
    <w:rsid w:val="00A74629"/>
    <w:rsid w:val="00A7671C"/>
    <w:rsid w:val="00A767A2"/>
    <w:rsid w:val="00A82F2C"/>
    <w:rsid w:val="00A84792"/>
    <w:rsid w:val="00A87420"/>
    <w:rsid w:val="00A92380"/>
    <w:rsid w:val="00A9382C"/>
    <w:rsid w:val="00A948FD"/>
    <w:rsid w:val="00AA2CBC"/>
    <w:rsid w:val="00AA3311"/>
    <w:rsid w:val="00AC3973"/>
    <w:rsid w:val="00AC5820"/>
    <w:rsid w:val="00AC601F"/>
    <w:rsid w:val="00AC7DA0"/>
    <w:rsid w:val="00AD1CD8"/>
    <w:rsid w:val="00AD5CB2"/>
    <w:rsid w:val="00AF65FE"/>
    <w:rsid w:val="00B01ABF"/>
    <w:rsid w:val="00B068B9"/>
    <w:rsid w:val="00B258BB"/>
    <w:rsid w:val="00B26037"/>
    <w:rsid w:val="00B307C5"/>
    <w:rsid w:val="00B3234D"/>
    <w:rsid w:val="00B4435C"/>
    <w:rsid w:val="00B478B5"/>
    <w:rsid w:val="00B638AF"/>
    <w:rsid w:val="00B647A8"/>
    <w:rsid w:val="00B675A3"/>
    <w:rsid w:val="00B67B97"/>
    <w:rsid w:val="00B763BD"/>
    <w:rsid w:val="00B84807"/>
    <w:rsid w:val="00B91ED8"/>
    <w:rsid w:val="00B968C8"/>
    <w:rsid w:val="00BA1207"/>
    <w:rsid w:val="00BA3EC5"/>
    <w:rsid w:val="00BA4C4C"/>
    <w:rsid w:val="00BA51D9"/>
    <w:rsid w:val="00BA5D56"/>
    <w:rsid w:val="00BB23BB"/>
    <w:rsid w:val="00BB5DFC"/>
    <w:rsid w:val="00BC2A4C"/>
    <w:rsid w:val="00BC745B"/>
    <w:rsid w:val="00BD279D"/>
    <w:rsid w:val="00BD617E"/>
    <w:rsid w:val="00BD6BB8"/>
    <w:rsid w:val="00BE2163"/>
    <w:rsid w:val="00BE2DE8"/>
    <w:rsid w:val="00BE37FF"/>
    <w:rsid w:val="00C04534"/>
    <w:rsid w:val="00C04FBF"/>
    <w:rsid w:val="00C11459"/>
    <w:rsid w:val="00C53410"/>
    <w:rsid w:val="00C66BA2"/>
    <w:rsid w:val="00C67811"/>
    <w:rsid w:val="00C71F70"/>
    <w:rsid w:val="00C811AA"/>
    <w:rsid w:val="00C83F7F"/>
    <w:rsid w:val="00C95985"/>
    <w:rsid w:val="00CA3CC8"/>
    <w:rsid w:val="00CB303B"/>
    <w:rsid w:val="00CC3D1A"/>
    <w:rsid w:val="00CC5026"/>
    <w:rsid w:val="00CC68D0"/>
    <w:rsid w:val="00CC7AAB"/>
    <w:rsid w:val="00CD16D2"/>
    <w:rsid w:val="00CD37A7"/>
    <w:rsid w:val="00CE1975"/>
    <w:rsid w:val="00D03F9A"/>
    <w:rsid w:val="00D04DEE"/>
    <w:rsid w:val="00D06D51"/>
    <w:rsid w:val="00D24991"/>
    <w:rsid w:val="00D24F7C"/>
    <w:rsid w:val="00D310B8"/>
    <w:rsid w:val="00D311D6"/>
    <w:rsid w:val="00D335BC"/>
    <w:rsid w:val="00D47CE3"/>
    <w:rsid w:val="00D50255"/>
    <w:rsid w:val="00D549F3"/>
    <w:rsid w:val="00D66520"/>
    <w:rsid w:val="00D77243"/>
    <w:rsid w:val="00DA252B"/>
    <w:rsid w:val="00DB09CB"/>
    <w:rsid w:val="00DD3FA6"/>
    <w:rsid w:val="00DD5236"/>
    <w:rsid w:val="00DD7B90"/>
    <w:rsid w:val="00DE34CF"/>
    <w:rsid w:val="00DE7E25"/>
    <w:rsid w:val="00DF34AB"/>
    <w:rsid w:val="00DF36EF"/>
    <w:rsid w:val="00E00906"/>
    <w:rsid w:val="00E050C3"/>
    <w:rsid w:val="00E13F3D"/>
    <w:rsid w:val="00E17199"/>
    <w:rsid w:val="00E21645"/>
    <w:rsid w:val="00E34898"/>
    <w:rsid w:val="00E36984"/>
    <w:rsid w:val="00E37BE2"/>
    <w:rsid w:val="00E41E74"/>
    <w:rsid w:val="00E43D53"/>
    <w:rsid w:val="00E52425"/>
    <w:rsid w:val="00E54367"/>
    <w:rsid w:val="00E82940"/>
    <w:rsid w:val="00E968B1"/>
    <w:rsid w:val="00EA50F0"/>
    <w:rsid w:val="00EB09B7"/>
    <w:rsid w:val="00EC207B"/>
    <w:rsid w:val="00EE0A8A"/>
    <w:rsid w:val="00EE7D7C"/>
    <w:rsid w:val="00EF225D"/>
    <w:rsid w:val="00F25D98"/>
    <w:rsid w:val="00F300FB"/>
    <w:rsid w:val="00F31D39"/>
    <w:rsid w:val="00F35F8C"/>
    <w:rsid w:val="00F3778A"/>
    <w:rsid w:val="00F403CC"/>
    <w:rsid w:val="00F41E20"/>
    <w:rsid w:val="00F46B14"/>
    <w:rsid w:val="00F57721"/>
    <w:rsid w:val="00F84638"/>
    <w:rsid w:val="00F93A9D"/>
    <w:rsid w:val="00FA0399"/>
    <w:rsid w:val="00FA1C2D"/>
    <w:rsid w:val="00FA28FC"/>
    <w:rsid w:val="00FA51FA"/>
    <w:rsid w:val="00FB1E8C"/>
    <w:rsid w:val="00FB3BCC"/>
    <w:rsid w:val="00FB6258"/>
    <w:rsid w:val="00FB6386"/>
    <w:rsid w:val="00FB6960"/>
    <w:rsid w:val="00FB71F3"/>
    <w:rsid w:val="00FC2545"/>
    <w:rsid w:val="00FD37C7"/>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99" w:unhideWhenUsed="1" w:qFormat="1"/>
    <w:lsdException w:name="toc 7" w:semiHidden="1" w:uiPriority="99" w:unhideWhenUsed="1" w:qFormat="1"/>
    <w:lsdException w:name="toc 8" w:semiHidden="1" w:uiPriority="39" w:unhideWhenUsed="1" w:qFormat="1"/>
    <w:lsdException w:name="toc 9" w:semiHidden="1" w:uiPriority="9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43401"/>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Char"/>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Char"/>
    <w:qFormat/>
    <w:rsid w:val="000B7FED"/>
    <w:pPr>
      <w:ind w:left="1418" w:hanging="1418"/>
      <w:outlineLvl w:val="3"/>
    </w:pPr>
    <w:rPr>
      <w:sz w:val="24"/>
    </w:rPr>
  </w:style>
  <w:style w:type="paragraph" w:styleId="5">
    <w:name w:val="heading 5"/>
    <w:aliases w:val="h5,Heading5,H5"/>
    <w:basedOn w:val="4"/>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aliases w:val="Table Heading"/>
    <w:basedOn w:val="1"/>
    <w:next w:val="a1"/>
    <w:link w:val="8Char"/>
    <w:uiPriority w:val="99"/>
    <w:qFormat/>
    <w:rsid w:val="000B7FED"/>
    <w:pPr>
      <w:ind w:left="0" w:firstLine="0"/>
      <w:outlineLvl w:val="7"/>
    </w:pPr>
  </w:style>
  <w:style w:type="paragraph" w:styleId="9">
    <w:name w:val="heading 9"/>
    <w:aliases w:val="Figure Heading,FH"/>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0"/>
    <w:uiPriority w:val="39"/>
    <w:qFormat/>
    <w:rsid w:val="000B7FED"/>
    <w:pPr>
      <w:keepNext w:val="0"/>
      <w:spacing w:before="0"/>
      <w:ind w:left="851" w:hanging="851"/>
    </w:pPr>
    <w:rPr>
      <w:sz w:val="20"/>
    </w:rPr>
  </w:style>
  <w:style w:type="paragraph" w:styleId="23">
    <w:name w:val="index 2"/>
    <w:basedOn w:val="11"/>
    <w:uiPriority w:val="99"/>
    <w:qFormat/>
    <w:rsid w:val="000B7FED"/>
    <w:pPr>
      <w:ind w:left="284"/>
    </w:pPr>
  </w:style>
  <w:style w:type="paragraph" w:styleId="11">
    <w:name w:val="index 1"/>
    <w:basedOn w:val="a1"/>
    <w:uiPriority w:val="99"/>
    <w:qFormat/>
    <w:rsid w:val="000B7FED"/>
    <w:pPr>
      <w:keepLines/>
      <w:spacing w:after="0"/>
    </w:pPr>
    <w:rPr>
      <w:rFonts w:eastAsiaTheme="minorEastAsia"/>
    </w:r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uiPriority w:val="99"/>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uiPriority w:val="99"/>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1"/>
    <w:link w:val="NOChar"/>
    <w:qFormat/>
    <w:rsid w:val="000B7FED"/>
    <w:pPr>
      <w:keepLines/>
      <w:ind w:left="1135" w:hanging="851"/>
    </w:pPr>
    <w:rPr>
      <w:rFonts w:eastAsiaTheme="minorEastAsia"/>
    </w:rPr>
  </w:style>
  <w:style w:type="paragraph" w:styleId="90">
    <w:name w:val="toc 9"/>
    <w:basedOn w:val="80"/>
    <w:uiPriority w:val="99"/>
    <w:qFormat/>
    <w:rsid w:val="000B7FED"/>
    <w:pPr>
      <w:ind w:left="1418" w:hanging="1418"/>
    </w:pPr>
  </w:style>
  <w:style w:type="paragraph" w:customStyle="1" w:styleId="EX">
    <w:name w:val="EX"/>
    <w:basedOn w:val="a1"/>
    <w:link w:val="EXChar"/>
    <w:qFormat/>
    <w:rsid w:val="000B7FED"/>
    <w:pPr>
      <w:keepLines/>
      <w:ind w:left="1702" w:hanging="1418"/>
    </w:pPr>
    <w:rPr>
      <w:rFonts w:eastAsiaTheme="minorEastAsia"/>
    </w:rPr>
  </w:style>
  <w:style w:type="paragraph" w:customStyle="1" w:styleId="FP">
    <w:name w:val="FP"/>
    <w:basedOn w:val="a1"/>
    <w:uiPriority w:val="99"/>
    <w:qFormat/>
    <w:rsid w:val="000B7FED"/>
    <w:pPr>
      <w:spacing w:after="0"/>
    </w:pPr>
    <w:rPr>
      <w:rFonts w:eastAsiaTheme="minorEastAsia"/>
    </w:r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99"/>
    <w:qFormat/>
    <w:rsid w:val="000B7FED"/>
    <w:pPr>
      <w:ind w:left="1985" w:hanging="1985"/>
    </w:pPr>
  </w:style>
  <w:style w:type="paragraph" w:styleId="70">
    <w:name w:val="toc 7"/>
    <w:basedOn w:val="60"/>
    <w:next w:val="a1"/>
    <w:uiPriority w:val="99"/>
    <w:qFormat/>
    <w:rsid w:val="000B7FED"/>
    <w:pPr>
      <w:ind w:left="2268" w:hanging="2268"/>
    </w:pPr>
  </w:style>
  <w:style w:type="paragraph" w:styleId="25">
    <w:name w:val="List Bullet 2"/>
    <w:aliases w:val="lb2"/>
    <w:basedOn w:val="a9"/>
    <w:uiPriority w:val="99"/>
    <w:qFormat/>
    <w:rsid w:val="000B7FED"/>
    <w:pPr>
      <w:ind w:left="851"/>
    </w:pPr>
  </w:style>
  <w:style w:type="paragraph" w:styleId="33">
    <w:name w:val="List Bullet 3"/>
    <w:basedOn w:val="25"/>
    <w:uiPriority w:val="99"/>
    <w:qFormat/>
    <w:rsid w:val="000B7FED"/>
    <w:pPr>
      <w:ind w:left="1135"/>
    </w:pPr>
  </w:style>
  <w:style w:type="paragraph" w:styleId="a5">
    <w:name w:val="List Number"/>
    <w:basedOn w:val="aa"/>
    <w:uiPriority w:val="99"/>
    <w:qFormat/>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uiPriority w:val="99"/>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6">
    <w:name w:val="List 2"/>
    <w:basedOn w:val="aa"/>
    <w:link w:val="2Char0"/>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Char0"/>
    <w:uiPriority w:val="99"/>
    <w:qFormat/>
    <w:rsid w:val="000B7FED"/>
    <w:pPr>
      <w:ind w:left="1135"/>
    </w:pPr>
  </w:style>
  <w:style w:type="paragraph" w:styleId="41">
    <w:name w:val="List 4"/>
    <w:basedOn w:val="34"/>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1"/>
    <w:link w:val="Char1"/>
    <w:uiPriority w:val="99"/>
    <w:qFormat/>
    <w:rsid w:val="000B7FED"/>
    <w:pPr>
      <w:ind w:left="568" w:hanging="284"/>
    </w:pPr>
    <w:rPr>
      <w:rFonts w:eastAsiaTheme="minorEastAsia"/>
    </w:rPr>
  </w:style>
  <w:style w:type="paragraph" w:styleId="a9">
    <w:name w:val="List Bullet"/>
    <w:basedOn w:val="aa"/>
    <w:uiPriority w:val="99"/>
    <w:qFormat/>
    <w:rsid w:val="000B7FED"/>
  </w:style>
  <w:style w:type="paragraph" w:styleId="42">
    <w:name w:val="List Bullet 4"/>
    <w:basedOn w:val="33"/>
    <w:uiPriority w:val="99"/>
    <w:qFormat/>
    <w:rsid w:val="000B7FED"/>
    <w:pPr>
      <w:ind w:left="1418"/>
    </w:pPr>
  </w:style>
  <w:style w:type="paragraph" w:styleId="52">
    <w:name w:val="List Bullet 5"/>
    <w:basedOn w:val="42"/>
    <w:uiPriority w:val="99"/>
    <w:qFormat/>
    <w:rsid w:val="000B7FED"/>
    <w:pPr>
      <w:ind w:left="1702"/>
    </w:pPr>
  </w:style>
  <w:style w:type="paragraph" w:customStyle="1" w:styleId="B1">
    <w:name w:val="B1"/>
    <w:basedOn w:val="aa"/>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6"/>
    <w:link w:val="Char2"/>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3"/>
    <w:uiPriority w:val="99"/>
    <w:qFormat/>
    <w:rsid w:val="000B7FED"/>
    <w:rPr>
      <w:rFonts w:eastAsiaTheme="minorEastAsia"/>
    </w:rPr>
  </w:style>
  <w:style w:type="character" w:styleId="af">
    <w:name w:val="FollowedHyperlink"/>
    <w:uiPriority w:val="99"/>
    <w:rsid w:val="000B7FED"/>
    <w:rPr>
      <w:color w:val="800080"/>
      <w:u w:val="single"/>
    </w:rPr>
  </w:style>
  <w:style w:type="paragraph" w:styleId="af0">
    <w:name w:val="Balloon Text"/>
    <w:basedOn w:val="a1"/>
    <w:link w:val="Char4"/>
    <w:uiPriority w:val="99"/>
    <w:qFormat/>
    <w:rsid w:val="000B7FED"/>
    <w:rPr>
      <w:rFonts w:ascii="Tahoma" w:eastAsiaTheme="minorEastAsia" w:hAnsi="Tahoma" w:cs="Tahoma"/>
      <w:sz w:val="16"/>
      <w:szCs w:val="16"/>
    </w:rPr>
  </w:style>
  <w:style w:type="paragraph" w:styleId="af1">
    <w:name w:val="annotation subject"/>
    <w:basedOn w:val="ae"/>
    <w:next w:val="ae"/>
    <w:link w:val="Char5"/>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har3">
    <w:name w:val="批注文字 Char"/>
    <w:link w:val="ae"/>
    <w:uiPriority w:val="99"/>
    <w:qFormat/>
    <w:rsid w:val="004E4C34"/>
    <w:rPr>
      <w:rFonts w:ascii="Times New Roman" w:hAnsi="Times New Roman"/>
      <w:lang w:val="en-GB" w:eastAsia="en-US"/>
    </w:rPr>
  </w:style>
  <w:style w:type="character" w:customStyle="1" w:styleId="Char5">
    <w:name w:val="批注主题 Char"/>
    <w:link w:val="af1"/>
    <w:uiPriority w:val="99"/>
    <w:rsid w:val="004E4C34"/>
    <w:rPr>
      <w:rFonts w:ascii="Times New Roman" w:hAnsi="Times New Roman"/>
      <w:b/>
      <w:bCs/>
      <w:lang w:val="en-GB" w:eastAsia="en-US"/>
    </w:rPr>
  </w:style>
  <w:style w:type="character" w:customStyle="1" w:styleId="Char4">
    <w:name w:val="批注框文本 Char"/>
    <w:link w:val="af0"/>
    <w:uiPriority w:val="99"/>
    <w:qFormat/>
    <w:rsid w:val="004E4C34"/>
    <w:rPr>
      <w:rFonts w:ascii="Tahoma" w:hAnsi="Tahoma" w:cs="Tahoma"/>
      <w:sz w:val="16"/>
      <w:szCs w:val="16"/>
      <w:lang w:val="en-GB" w:eastAsia="en-US"/>
    </w:rPr>
  </w:style>
  <w:style w:type="table" w:styleId="af3">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Char">
    <w:name w:val="标题 5 Char"/>
    <w:aliases w:val="h5 Char,Heading5 Char,H5 Char"/>
    <w:link w:val="5"/>
    <w:qFormat/>
    <w:rsid w:val="004E4C34"/>
    <w:rPr>
      <w:rFonts w:ascii="Arial" w:hAnsi="Arial"/>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4E4C34"/>
    <w:rPr>
      <w:rFonts w:ascii="Arial" w:hAnsi="Arial"/>
      <w:sz w:val="24"/>
      <w:lang w:val="en-GB"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rsid w:val="004E4C34"/>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1"/>
    <w:qFormat/>
    <w:rsid w:val="004E4C34"/>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1"/>
    <w:rsid w:val="004E4C34"/>
    <w:rPr>
      <w:rFonts w:ascii="Arial" w:hAnsi="Arial"/>
      <w:sz w:val="28"/>
      <w:lang w:val="en-GB" w:eastAsia="en-US"/>
    </w:rPr>
  </w:style>
  <w:style w:type="character" w:customStyle="1" w:styleId="6Char">
    <w:name w:val="标题 6 Char"/>
    <w:link w:val="6"/>
    <w:rsid w:val="004E4C34"/>
    <w:rPr>
      <w:rFonts w:ascii="Arial" w:hAnsi="Arial"/>
      <w:lang w:val="en-GB" w:eastAsia="en-US"/>
    </w:rPr>
  </w:style>
  <w:style w:type="character" w:customStyle="1" w:styleId="7Char">
    <w:name w:val="标题 7 Char"/>
    <w:link w:val="7"/>
    <w:rsid w:val="004E4C34"/>
    <w:rPr>
      <w:rFonts w:ascii="Arial" w:hAnsi="Arial"/>
      <w:lang w:val="en-GB" w:eastAsia="en-US"/>
    </w:rPr>
  </w:style>
  <w:style w:type="character" w:customStyle="1" w:styleId="8Char">
    <w:name w:val="标题 8 Char"/>
    <w:aliases w:val="Table Heading Char"/>
    <w:link w:val="8"/>
    <w:uiPriority w:val="99"/>
    <w:rsid w:val="004E4C34"/>
    <w:rPr>
      <w:rFonts w:ascii="Arial" w:hAnsi="Arial"/>
      <w:sz w:val="36"/>
      <w:lang w:val="en-GB" w:eastAsia="en-US"/>
    </w:rPr>
  </w:style>
  <w:style w:type="character" w:customStyle="1" w:styleId="9Char">
    <w:name w:val="标题 9 Char"/>
    <w:aliases w:val="Figure Heading Char,FH Char"/>
    <w:link w:val="9"/>
    <w:uiPriority w:val="99"/>
    <w:rsid w:val="004E4C34"/>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uiPriority w:val="99"/>
    <w:rsid w:val="004E4C34"/>
    <w:rPr>
      <w:rFonts w:ascii="Arial" w:hAnsi="Arial"/>
      <w:b/>
      <w:noProof/>
      <w:sz w:val="18"/>
      <w:lang w:val="en-GB" w:eastAsia="en-US"/>
    </w:rPr>
  </w:style>
  <w:style w:type="character" w:customStyle="1" w:styleId="Char2">
    <w:name w:val="页脚 Char"/>
    <w:link w:val="ab"/>
    <w:uiPriority w:val="99"/>
    <w:qFormat/>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4">
    <w:name w:val="Emphasis"/>
    <w:uiPriority w:val="20"/>
    <w:qFormat/>
    <w:rsid w:val="004E4C34"/>
    <w:rPr>
      <w:i/>
      <w:i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rsid w:val="004E4C34"/>
    <w:pPr>
      <w:overflowPunct w:val="0"/>
      <w:autoSpaceDE w:val="0"/>
      <w:autoSpaceDN w:val="0"/>
      <w:adjustRightInd w:val="0"/>
      <w:textAlignment w:val="baseline"/>
    </w:pPr>
    <w:rPr>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5"/>
    <w:rsid w:val="004E4C34"/>
    <w:rPr>
      <w:rFonts w:ascii="Times New Roman" w:eastAsia="宋体" w:hAnsi="Times New Roman"/>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qForma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Char1">
    <w:name w:val="列表 Char"/>
    <w:link w:val="aa"/>
    <w:rsid w:val="004E4C34"/>
    <w:rPr>
      <w:rFonts w:ascii="Times New Roman" w:hAnsi="Times New Roman"/>
      <w:lang w:val="en-GB" w:eastAsia="en-US"/>
    </w:rPr>
  </w:style>
  <w:style w:type="character" w:customStyle="1" w:styleId="2Char0">
    <w:name w:val="列表 2 Char"/>
    <w:link w:val="26"/>
    <w:rsid w:val="004E4C34"/>
    <w:rPr>
      <w:rFonts w:ascii="Times New Roman" w:hAnsi="Times New Roman"/>
      <w:lang w:val="en-GB" w:eastAsia="en-US"/>
    </w:rPr>
  </w:style>
  <w:style w:type="character" w:customStyle="1" w:styleId="3Char0">
    <w:name w:val="列表 3 Char"/>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8"/>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Char6">
    <w:name w:val="文档结构图 Char"/>
    <w:link w:val="af2"/>
    <w:uiPriority w:val="99"/>
    <w:qFormat/>
    <w:rsid w:val="004E4C34"/>
    <w:rPr>
      <w:rFonts w:ascii="Tahoma" w:hAnsi="Tahoma" w:cs="Tahoma"/>
      <w:shd w:val="clear" w:color="auto" w:fill="000080"/>
      <w:lang w:val="en-GB" w:eastAsia="en-US"/>
    </w:rPr>
  </w:style>
  <w:style w:type="character" w:customStyle="1" w:styleId="Char9">
    <w:name w:val="纯文本 Char"/>
    <w:link w:val="af6"/>
    <w:uiPriority w:val="99"/>
    <w:qFormat/>
    <w:rsid w:val="004E4C34"/>
    <w:rPr>
      <w:rFonts w:ascii="Courier New" w:hAnsi="Courier New"/>
      <w:lang w:val="nb-NO"/>
    </w:rPr>
  </w:style>
  <w:style w:type="paragraph" w:styleId="af6">
    <w:name w:val="Plain Text"/>
    <w:basedOn w:val="a1"/>
    <w:link w:val="Char9"/>
    <w:uiPriority w:val="99"/>
    <w:qFormat/>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0">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Char1">
    <w:name w:val="正文文本 2 Char"/>
    <w:link w:val="2"/>
    <w:rsid w:val="004E4C34"/>
    <w:rPr>
      <w:kern w:val="2"/>
      <w:sz w:val="21"/>
      <w:lang w:val="en-US" w:eastAsia="ja-JP"/>
    </w:rPr>
  </w:style>
  <w:style w:type="paragraph" w:styleId="2">
    <w:name w:val="Body Text 2"/>
    <w:basedOn w:val="a1"/>
    <w:link w:val="2Char1"/>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0">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Char2">
    <w:name w:val="正文文本缩进 2 Char"/>
    <w:link w:val="20"/>
    <w:rsid w:val="004E4C34"/>
    <w:rPr>
      <w:kern w:val="2"/>
      <w:lang w:val="en-US" w:eastAsia="ja-JP"/>
    </w:rPr>
  </w:style>
  <w:style w:type="paragraph" w:styleId="20">
    <w:name w:val="Body Text Indent 2"/>
    <w:basedOn w:val="a1"/>
    <w:link w:val="2Char2"/>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1">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Char1">
    <w:name w:val="正文文本缩进 3 Char"/>
    <w:link w:val="30"/>
    <w:rsid w:val="004E4C34"/>
    <w:rPr>
      <w:lang w:val="en-US" w:eastAsia="ja-JP"/>
    </w:rPr>
  </w:style>
  <w:style w:type="paragraph" w:styleId="30">
    <w:name w:val="Body Text Indent 3"/>
    <w:basedOn w:val="a1"/>
    <w:link w:val="3Char1"/>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0">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9"/>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日期 Char"/>
    <w:link w:val="af7"/>
    <w:uiPriority w:val="99"/>
    <w:rsid w:val="004E4C34"/>
  </w:style>
  <w:style w:type="paragraph" w:styleId="af7">
    <w:name w:val="Date"/>
    <w:basedOn w:val="a1"/>
    <w:next w:val="a1"/>
    <w:link w:val="Chara"/>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1">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1"/>
    <w:link w:val="Charb"/>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Charb">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8"/>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9">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a">
    <w:name w:val="Revision"/>
    <w:hidden/>
    <w:uiPriority w:val="99"/>
    <w:semiHidden/>
    <w:qFormat/>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5"/>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b">
    <w:name w:val="Normal (Web)"/>
    <w:basedOn w:val="a1"/>
    <w:uiPriority w:val="99"/>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c">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8"/>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d">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qFormat/>
    <w:rsid w:val="004E4C34"/>
    <w:rPr>
      <w:rFonts w:ascii="Times New Roman" w:hAnsi="Times New Roman"/>
      <w:lang w:val="en-GB" w:eastAsia="en-US"/>
    </w:rPr>
  </w:style>
  <w:style w:type="table" w:customStyle="1" w:styleId="TableGrid1">
    <w:name w:val="Table Grid1"/>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e">
    <w:name w:val="Placeholder Text"/>
    <w:basedOn w:val="a2"/>
    <w:uiPriority w:val="99"/>
    <w:rsid w:val="004E4C34"/>
    <w:rPr>
      <w:color w:val="808080"/>
    </w:rPr>
  </w:style>
  <w:style w:type="table" w:customStyle="1" w:styleId="TableGrid2">
    <w:name w:val="Table Grid2"/>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
    <w:rsid w:val="004E4C34"/>
    <w:pPr>
      <w:widowControl w:val="0"/>
      <w:spacing w:after="0"/>
      <w:ind w:firstLine="420"/>
      <w:jc w:val="both"/>
    </w:pPr>
    <w:rPr>
      <w:kern w:val="2"/>
      <w:sz w:val="21"/>
      <w:lang w:val="en-US" w:eastAsia="zh-CN"/>
    </w:rPr>
  </w:style>
  <w:style w:type="paragraph" w:customStyle="1" w:styleId="aff0">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2"/>
    <w:link w:val="z-"/>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2"/>
    <w:link w:val="z-0"/>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1"/>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5"/>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2"/>
    <w:link w:val="aff2"/>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3">
    <w:name w:val="Title"/>
    <w:aliases w:val="Heading 31"/>
    <w:basedOn w:val="a1"/>
    <w:link w:val="Char1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Char12">
    <w:name w:val="标题 Char1"/>
    <w:aliases w:val="Heading 31 Char"/>
    <w:link w:val="aff3"/>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1"/>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7">
    <w:name w:val="List Continue 2"/>
    <w:basedOn w:val="a1"/>
    <w:rsid w:val="004E4C34"/>
    <w:pPr>
      <w:ind w:leftChars="400" w:left="850"/>
    </w:pPr>
    <w:rPr>
      <w:rFonts w:eastAsia="MS Mincho"/>
      <w:lang w:eastAsia="ja-JP"/>
    </w:rPr>
  </w:style>
  <w:style w:type="paragraph" w:styleId="aff1">
    <w:name w:val="Body Text Indent"/>
    <w:basedOn w:val="a1"/>
    <w:link w:val="Chare"/>
    <w:uiPriority w:val="99"/>
    <w:rsid w:val="004E4C34"/>
    <w:pPr>
      <w:spacing w:after="120"/>
      <w:ind w:left="283"/>
    </w:pPr>
  </w:style>
  <w:style w:type="character" w:customStyle="1" w:styleId="Chare">
    <w:name w:val="正文文本缩进 Char"/>
    <w:basedOn w:val="a2"/>
    <w:link w:val="aff1"/>
    <w:uiPriority w:val="99"/>
    <w:rsid w:val="004E4C34"/>
    <w:rPr>
      <w:rFonts w:ascii="Times New Roman" w:eastAsia="宋体" w:hAnsi="Times New Roman"/>
      <w:lang w:val="en-GB" w:eastAsia="en-US"/>
    </w:rPr>
  </w:style>
  <w:style w:type="paragraph" w:styleId="28">
    <w:name w:val="Body Text First Indent 2"/>
    <w:basedOn w:val="aff1"/>
    <w:link w:val="2Char3"/>
    <w:rsid w:val="004E4C34"/>
    <w:pPr>
      <w:spacing w:after="180"/>
      <w:ind w:leftChars="400" w:left="851" w:firstLineChars="100" w:firstLine="210"/>
    </w:pPr>
    <w:rPr>
      <w:rFonts w:eastAsia="MS Mincho"/>
    </w:rPr>
  </w:style>
  <w:style w:type="character" w:customStyle="1" w:styleId="2Char3">
    <w:name w:val="正文首行缩进 2 Char"/>
    <w:basedOn w:val="Chare"/>
    <w:link w:val="28"/>
    <w:rsid w:val="004E4C34"/>
    <w:rPr>
      <w:rFonts w:ascii="Times New Roman" w:eastAsia="MS Mincho" w:hAnsi="Times New Roman"/>
      <w:lang w:val="en-GB" w:eastAsia="en-US"/>
    </w:rPr>
  </w:style>
  <w:style w:type="character" w:styleId="a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9">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7">
    <w:name w:val="样式 正文"/>
    <w:basedOn w:val="a1"/>
    <w:link w:val="Charf"/>
    <w:rsid w:val="004E4C34"/>
    <w:pPr>
      <w:widowControl w:val="0"/>
      <w:spacing w:after="0"/>
      <w:ind w:firstLineChars="200" w:firstLine="420"/>
      <w:jc w:val="both"/>
    </w:pPr>
    <w:rPr>
      <w:rFonts w:cs="宋体"/>
      <w:kern w:val="2"/>
      <w:sz w:val="21"/>
      <w:lang w:val="en-US" w:eastAsia="zh-CN"/>
    </w:rPr>
  </w:style>
  <w:style w:type="character" w:customStyle="1" w:styleId="Charf">
    <w:name w:val="样式 正文 Char"/>
    <w:basedOn w:val="a2"/>
    <w:link w:val="aff7"/>
    <w:rsid w:val="004E4C34"/>
    <w:rPr>
      <w:rFonts w:ascii="Times New Roman" w:eastAsia="宋体" w:hAnsi="Times New Roman" w:cs="宋体"/>
      <w:kern w:val="2"/>
      <w:sz w:val="21"/>
      <w:lang w:val="en-US" w:eastAsia="zh-CN"/>
    </w:rPr>
  </w:style>
  <w:style w:type="paragraph" w:customStyle="1" w:styleId="a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5"/>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9"/>
    <w:next w:val="af5"/>
    <w:rsid w:val="004E4C34"/>
    <w:pPr>
      <w:spacing w:after="240"/>
      <w:ind w:left="714" w:hanging="357"/>
    </w:pPr>
    <w:rPr>
      <w:rFonts w:ascii="Arial" w:eastAsia="MS Gothic" w:hAnsi="Arial"/>
      <w:sz w:val="24"/>
      <w:lang w:eastAsia="ja-JP"/>
    </w:rPr>
  </w:style>
  <w:style w:type="paragraph" w:styleId="36">
    <w:name w:val="Body Text 3"/>
    <w:basedOn w:val="a1"/>
    <w:link w:val="3Char2"/>
    <w:rsid w:val="004E4C34"/>
    <w:pPr>
      <w:spacing w:after="0"/>
      <w:jc w:val="both"/>
    </w:pPr>
    <w:rPr>
      <w:rFonts w:eastAsia="MS Gothic"/>
      <w:sz w:val="24"/>
      <w:lang w:eastAsia="ja-JP"/>
    </w:rPr>
  </w:style>
  <w:style w:type="character" w:customStyle="1" w:styleId="3Char2">
    <w:name w:val="正文文本 3 Char"/>
    <w:basedOn w:val="a2"/>
    <w:link w:val="36"/>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uiPriority w:val="99"/>
    <w:qFormat/>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7">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uiPriority w:val="99"/>
    <w:qFormat/>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
    <w:name w:val="HTML Top of Form"/>
    <w:basedOn w:val="a1"/>
    <w:next w:val="a1"/>
    <w:link w:val="z-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0">
    <w:name w:val="HTML Bottom of Form"/>
    <w:basedOn w:val="a1"/>
    <w:next w:val="a1"/>
    <w:link w:val="z-Char0"/>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2">
    <w:name w:val="Subtitle"/>
    <w:basedOn w:val="a1"/>
    <w:next w:val="a1"/>
    <w:link w:val="Charc"/>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3">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3"/>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Zchn">
    <w:name w:val="CR Cover Page Zchn"/>
    <w:link w:val="CRCoverPage"/>
    <w:qFormat/>
    <w:locked/>
    <w:rsid w:val="00392202"/>
    <w:rPr>
      <w:rFonts w:ascii="Arial" w:hAnsi="Arial"/>
      <w:lang w:val="en-GB" w:eastAsia="en-US"/>
    </w:rPr>
  </w:style>
  <w:style w:type="character" w:customStyle="1" w:styleId="EditorsNoteChar">
    <w:name w:val="Editor's Note Char"/>
    <w:link w:val="EditorsNote"/>
    <w:qFormat/>
    <w:rsid w:val="00061105"/>
    <w:rPr>
      <w:rFonts w:ascii="Times New Roman" w:hAnsi="Times New Roman"/>
      <w:color w:val="FF0000"/>
      <w:lang w:val="en-GB" w:eastAsia="en-US"/>
    </w:rPr>
  </w:style>
  <w:style w:type="character" w:customStyle="1" w:styleId="EXChar">
    <w:name w:val="EX Char"/>
    <w:link w:val="EX"/>
    <w:qFormat/>
    <w:locked/>
    <w:rsid w:val="00061105"/>
    <w:rPr>
      <w:rFonts w:ascii="Times New Roman" w:hAnsi="Times New Roman"/>
      <w:lang w:val="en-GB" w:eastAsia="en-US"/>
    </w:rPr>
  </w:style>
  <w:style w:type="character" w:customStyle="1" w:styleId="TFChar">
    <w:name w:val="TF Char"/>
    <w:rsid w:val="00061105"/>
    <w:rPr>
      <w:rFonts w:ascii="Arial" w:eastAsia="Times New Roman" w:hAnsi="Arial"/>
      <w:b/>
    </w:rPr>
  </w:style>
  <w:style w:type="character" w:customStyle="1" w:styleId="B3Char2">
    <w:name w:val="B3 Char2"/>
    <w:rsid w:val="00061105"/>
    <w:rPr>
      <w:rFonts w:eastAsia="Times New Roman"/>
    </w:rPr>
  </w:style>
  <w:style w:type="character" w:customStyle="1" w:styleId="B4Char">
    <w:name w:val="B4 Char"/>
    <w:link w:val="B4"/>
    <w:qFormat/>
    <w:rsid w:val="00061105"/>
    <w:rPr>
      <w:rFonts w:ascii="Times New Roman" w:hAnsi="Times New Roman"/>
      <w:lang w:val="en-GB" w:eastAsia="en-US"/>
    </w:rPr>
  </w:style>
  <w:style w:type="character" w:customStyle="1" w:styleId="B5Char">
    <w:name w:val="B5 Char"/>
    <w:link w:val="B5"/>
    <w:rsid w:val="00061105"/>
    <w:rPr>
      <w:rFonts w:ascii="Times New Roman" w:hAnsi="Times New Roman"/>
      <w:lang w:val="en-GB" w:eastAsia="en-US"/>
    </w:rPr>
  </w:style>
  <w:style w:type="paragraph" w:customStyle="1" w:styleId="B6">
    <w:name w:val="B6"/>
    <w:basedOn w:val="B5"/>
    <w:link w:val="B6Char"/>
    <w:qFormat/>
    <w:rsid w:val="0006110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061105"/>
    <w:rPr>
      <w:rFonts w:ascii="Times New Roman" w:eastAsia="MS Mincho" w:hAnsi="Times New Roman"/>
      <w:lang w:val="en-GB" w:eastAsia="x-none"/>
    </w:rPr>
  </w:style>
  <w:style w:type="paragraph" w:customStyle="1" w:styleId="B7">
    <w:name w:val="B7"/>
    <w:basedOn w:val="B6"/>
    <w:link w:val="B7Char"/>
    <w:qFormat/>
    <w:rsid w:val="00061105"/>
    <w:pPr>
      <w:ind w:left="2269"/>
    </w:pPr>
  </w:style>
  <w:style w:type="character" w:customStyle="1" w:styleId="B7Char">
    <w:name w:val="B7 Char"/>
    <w:link w:val="B7"/>
    <w:rsid w:val="00061105"/>
    <w:rPr>
      <w:rFonts w:ascii="Times New Roman" w:eastAsia="MS Mincho"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537514">
      <w:bodyDiv w:val="1"/>
      <w:marLeft w:val="0"/>
      <w:marRight w:val="0"/>
      <w:marTop w:val="0"/>
      <w:marBottom w:val="0"/>
      <w:divBdr>
        <w:top w:val="none" w:sz="0" w:space="0" w:color="auto"/>
        <w:left w:val="none" w:sz="0" w:space="0" w:color="auto"/>
        <w:bottom w:val="none" w:sz="0" w:space="0" w:color="auto"/>
        <w:right w:val="none" w:sz="0" w:space="0" w:color="auto"/>
      </w:divBdr>
    </w:div>
    <w:div w:id="98256723">
      <w:bodyDiv w:val="1"/>
      <w:marLeft w:val="0"/>
      <w:marRight w:val="0"/>
      <w:marTop w:val="0"/>
      <w:marBottom w:val="0"/>
      <w:divBdr>
        <w:top w:val="none" w:sz="0" w:space="0" w:color="auto"/>
        <w:left w:val="none" w:sz="0" w:space="0" w:color="auto"/>
        <w:bottom w:val="none" w:sz="0" w:space="0" w:color="auto"/>
        <w:right w:val="none" w:sz="0" w:space="0" w:color="auto"/>
      </w:divBdr>
    </w:div>
    <w:div w:id="130054278">
      <w:bodyDiv w:val="1"/>
      <w:marLeft w:val="0"/>
      <w:marRight w:val="0"/>
      <w:marTop w:val="0"/>
      <w:marBottom w:val="0"/>
      <w:divBdr>
        <w:top w:val="none" w:sz="0" w:space="0" w:color="auto"/>
        <w:left w:val="none" w:sz="0" w:space="0" w:color="auto"/>
        <w:bottom w:val="none" w:sz="0" w:space="0" w:color="auto"/>
        <w:right w:val="none" w:sz="0" w:space="0" w:color="auto"/>
      </w:divBdr>
    </w:div>
    <w:div w:id="141167967">
      <w:bodyDiv w:val="1"/>
      <w:marLeft w:val="0"/>
      <w:marRight w:val="0"/>
      <w:marTop w:val="0"/>
      <w:marBottom w:val="0"/>
      <w:divBdr>
        <w:top w:val="none" w:sz="0" w:space="0" w:color="auto"/>
        <w:left w:val="none" w:sz="0" w:space="0" w:color="auto"/>
        <w:bottom w:val="none" w:sz="0" w:space="0" w:color="auto"/>
        <w:right w:val="none" w:sz="0" w:space="0" w:color="auto"/>
      </w:divBdr>
    </w:div>
    <w:div w:id="165554878">
      <w:bodyDiv w:val="1"/>
      <w:marLeft w:val="0"/>
      <w:marRight w:val="0"/>
      <w:marTop w:val="0"/>
      <w:marBottom w:val="0"/>
      <w:divBdr>
        <w:top w:val="none" w:sz="0" w:space="0" w:color="auto"/>
        <w:left w:val="none" w:sz="0" w:space="0" w:color="auto"/>
        <w:bottom w:val="none" w:sz="0" w:space="0" w:color="auto"/>
        <w:right w:val="none" w:sz="0" w:space="0" w:color="auto"/>
      </w:divBdr>
    </w:div>
    <w:div w:id="187108735">
      <w:bodyDiv w:val="1"/>
      <w:marLeft w:val="0"/>
      <w:marRight w:val="0"/>
      <w:marTop w:val="0"/>
      <w:marBottom w:val="0"/>
      <w:divBdr>
        <w:top w:val="none" w:sz="0" w:space="0" w:color="auto"/>
        <w:left w:val="none" w:sz="0" w:space="0" w:color="auto"/>
        <w:bottom w:val="none" w:sz="0" w:space="0" w:color="auto"/>
        <w:right w:val="none" w:sz="0" w:space="0" w:color="auto"/>
      </w:divBdr>
    </w:div>
    <w:div w:id="201524345">
      <w:bodyDiv w:val="1"/>
      <w:marLeft w:val="0"/>
      <w:marRight w:val="0"/>
      <w:marTop w:val="0"/>
      <w:marBottom w:val="0"/>
      <w:divBdr>
        <w:top w:val="none" w:sz="0" w:space="0" w:color="auto"/>
        <w:left w:val="none" w:sz="0" w:space="0" w:color="auto"/>
        <w:bottom w:val="none" w:sz="0" w:space="0" w:color="auto"/>
        <w:right w:val="none" w:sz="0" w:space="0" w:color="auto"/>
      </w:divBdr>
    </w:div>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10730944">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22834188">
      <w:bodyDiv w:val="1"/>
      <w:marLeft w:val="0"/>
      <w:marRight w:val="0"/>
      <w:marTop w:val="0"/>
      <w:marBottom w:val="0"/>
      <w:divBdr>
        <w:top w:val="none" w:sz="0" w:space="0" w:color="auto"/>
        <w:left w:val="none" w:sz="0" w:space="0" w:color="auto"/>
        <w:bottom w:val="none" w:sz="0" w:space="0" w:color="auto"/>
        <w:right w:val="none" w:sz="0" w:space="0" w:color="auto"/>
      </w:divBdr>
    </w:div>
    <w:div w:id="253982593">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310483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18078198">
      <w:bodyDiv w:val="1"/>
      <w:marLeft w:val="0"/>
      <w:marRight w:val="0"/>
      <w:marTop w:val="0"/>
      <w:marBottom w:val="0"/>
      <w:divBdr>
        <w:top w:val="none" w:sz="0" w:space="0" w:color="auto"/>
        <w:left w:val="none" w:sz="0" w:space="0" w:color="auto"/>
        <w:bottom w:val="none" w:sz="0" w:space="0" w:color="auto"/>
        <w:right w:val="none" w:sz="0" w:space="0" w:color="auto"/>
      </w:divBdr>
    </w:div>
    <w:div w:id="376122160">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584612899">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692730191">
      <w:bodyDiv w:val="1"/>
      <w:marLeft w:val="0"/>
      <w:marRight w:val="0"/>
      <w:marTop w:val="0"/>
      <w:marBottom w:val="0"/>
      <w:divBdr>
        <w:top w:val="none" w:sz="0" w:space="0" w:color="auto"/>
        <w:left w:val="none" w:sz="0" w:space="0" w:color="auto"/>
        <w:bottom w:val="none" w:sz="0" w:space="0" w:color="auto"/>
        <w:right w:val="none" w:sz="0" w:space="0" w:color="auto"/>
      </w:divBdr>
    </w:div>
    <w:div w:id="745566007">
      <w:bodyDiv w:val="1"/>
      <w:marLeft w:val="0"/>
      <w:marRight w:val="0"/>
      <w:marTop w:val="0"/>
      <w:marBottom w:val="0"/>
      <w:divBdr>
        <w:top w:val="none" w:sz="0" w:space="0" w:color="auto"/>
        <w:left w:val="none" w:sz="0" w:space="0" w:color="auto"/>
        <w:bottom w:val="none" w:sz="0" w:space="0" w:color="auto"/>
        <w:right w:val="none" w:sz="0" w:space="0" w:color="auto"/>
      </w:divBdr>
    </w:div>
    <w:div w:id="790170748">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993340835">
      <w:bodyDiv w:val="1"/>
      <w:marLeft w:val="0"/>
      <w:marRight w:val="0"/>
      <w:marTop w:val="0"/>
      <w:marBottom w:val="0"/>
      <w:divBdr>
        <w:top w:val="none" w:sz="0" w:space="0" w:color="auto"/>
        <w:left w:val="none" w:sz="0" w:space="0" w:color="auto"/>
        <w:bottom w:val="none" w:sz="0" w:space="0" w:color="auto"/>
        <w:right w:val="none" w:sz="0" w:space="0" w:color="auto"/>
      </w:divBdr>
    </w:div>
    <w:div w:id="1026449100">
      <w:bodyDiv w:val="1"/>
      <w:marLeft w:val="0"/>
      <w:marRight w:val="0"/>
      <w:marTop w:val="0"/>
      <w:marBottom w:val="0"/>
      <w:divBdr>
        <w:top w:val="none" w:sz="0" w:space="0" w:color="auto"/>
        <w:left w:val="none" w:sz="0" w:space="0" w:color="auto"/>
        <w:bottom w:val="none" w:sz="0" w:space="0" w:color="auto"/>
        <w:right w:val="none" w:sz="0" w:space="0" w:color="auto"/>
      </w:divBdr>
    </w:div>
    <w:div w:id="1094127015">
      <w:bodyDiv w:val="1"/>
      <w:marLeft w:val="0"/>
      <w:marRight w:val="0"/>
      <w:marTop w:val="0"/>
      <w:marBottom w:val="0"/>
      <w:divBdr>
        <w:top w:val="none" w:sz="0" w:space="0" w:color="auto"/>
        <w:left w:val="none" w:sz="0" w:space="0" w:color="auto"/>
        <w:bottom w:val="none" w:sz="0" w:space="0" w:color="auto"/>
        <w:right w:val="none" w:sz="0" w:space="0" w:color="auto"/>
      </w:divBdr>
    </w:div>
    <w:div w:id="1147548644">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385447786">
      <w:bodyDiv w:val="1"/>
      <w:marLeft w:val="0"/>
      <w:marRight w:val="0"/>
      <w:marTop w:val="0"/>
      <w:marBottom w:val="0"/>
      <w:divBdr>
        <w:top w:val="none" w:sz="0" w:space="0" w:color="auto"/>
        <w:left w:val="none" w:sz="0" w:space="0" w:color="auto"/>
        <w:bottom w:val="none" w:sz="0" w:space="0" w:color="auto"/>
        <w:right w:val="none" w:sz="0" w:space="0" w:color="auto"/>
      </w:divBdr>
    </w:div>
    <w:div w:id="13952789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51704261">
      <w:bodyDiv w:val="1"/>
      <w:marLeft w:val="0"/>
      <w:marRight w:val="0"/>
      <w:marTop w:val="0"/>
      <w:marBottom w:val="0"/>
      <w:divBdr>
        <w:top w:val="none" w:sz="0" w:space="0" w:color="auto"/>
        <w:left w:val="none" w:sz="0" w:space="0" w:color="auto"/>
        <w:bottom w:val="none" w:sz="0" w:space="0" w:color="auto"/>
        <w:right w:val="none" w:sz="0" w:space="0" w:color="auto"/>
      </w:divBdr>
    </w:div>
    <w:div w:id="1474058082">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594243294">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43273345">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675568792">
      <w:bodyDiv w:val="1"/>
      <w:marLeft w:val="0"/>
      <w:marRight w:val="0"/>
      <w:marTop w:val="0"/>
      <w:marBottom w:val="0"/>
      <w:divBdr>
        <w:top w:val="none" w:sz="0" w:space="0" w:color="auto"/>
        <w:left w:val="none" w:sz="0" w:space="0" w:color="auto"/>
        <w:bottom w:val="none" w:sz="0" w:space="0" w:color="auto"/>
        <w:right w:val="none" w:sz="0" w:space="0" w:color="auto"/>
      </w:divBdr>
    </w:div>
    <w:div w:id="1689208745">
      <w:bodyDiv w:val="1"/>
      <w:marLeft w:val="0"/>
      <w:marRight w:val="0"/>
      <w:marTop w:val="0"/>
      <w:marBottom w:val="0"/>
      <w:divBdr>
        <w:top w:val="none" w:sz="0" w:space="0" w:color="auto"/>
        <w:left w:val="none" w:sz="0" w:space="0" w:color="auto"/>
        <w:bottom w:val="none" w:sz="0" w:space="0" w:color="auto"/>
        <w:right w:val="none" w:sz="0" w:space="0" w:color="auto"/>
      </w:divBdr>
    </w:div>
    <w:div w:id="1690447492">
      <w:bodyDiv w:val="1"/>
      <w:marLeft w:val="0"/>
      <w:marRight w:val="0"/>
      <w:marTop w:val="0"/>
      <w:marBottom w:val="0"/>
      <w:divBdr>
        <w:top w:val="none" w:sz="0" w:space="0" w:color="auto"/>
        <w:left w:val="none" w:sz="0" w:space="0" w:color="auto"/>
        <w:bottom w:val="none" w:sz="0" w:space="0" w:color="auto"/>
        <w:right w:val="none" w:sz="0" w:space="0" w:color="auto"/>
      </w:divBdr>
    </w:div>
    <w:div w:id="1690789934">
      <w:bodyDiv w:val="1"/>
      <w:marLeft w:val="0"/>
      <w:marRight w:val="0"/>
      <w:marTop w:val="0"/>
      <w:marBottom w:val="0"/>
      <w:divBdr>
        <w:top w:val="none" w:sz="0" w:space="0" w:color="auto"/>
        <w:left w:val="none" w:sz="0" w:space="0" w:color="auto"/>
        <w:bottom w:val="none" w:sz="0" w:space="0" w:color="auto"/>
        <w:right w:val="none" w:sz="0" w:space="0" w:color="auto"/>
      </w:divBdr>
    </w:div>
    <w:div w:id="1726486289">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79252396">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1944341493">
      <w:bodyDiv w:val="1"/>
      <w:marLeft w:val="0"/>
      <w:marRight w:val="0"/>
      <w:marTop w:val="0"/>
      <w:marBottom w:val="0"/>
      <w:divBdr>
        <w:top w:val="none" w:sz="0" w:space="0" w:color="auto"/>
        <w:left w:val="none" w:sz="0" w:space="0" w:color="auto"/>
        <w:bottom w:val="none" w:sz="0" w:space="0" w:color="auto"/>
        <w:right w:val="none" w:sz="0" w:space="0" w:color="auto"/>
      </w:divBdr>
    </w:div>
    <w:div w:id="1949700352">
      <w:bodyDiv w:val="1"/>
      <w:marLeft w:val="0"/>
      <w:marRight w:val="0"/>
      <w:marTop w:val="0"/>
      <w:marBottom w:val="0"/>
      <w:divBdr>
        <w:top w:val="none" w:sz="0" w:space="0" w:color="auto"/>
        <w:left w:val="none" w:sz="0" w:space="0" w:color="auto"/>
        <w:bottom w:val="none" w:sz="0" w:space="0" w:color="auto"/>
        <w:right w:val="none" w:sz="0" w:space="0" w:color="auto"/>
      </w:divBdr>
    </w:div>
    <w:div w:id="2029721884">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 w:id="2083871886">
      <w:bodyDiv w:val="1"/>
      <w:marLeft w:val="0"/>
      <w:marRight w:val="0"/>
      <w:marTop w:val="0"/>
      <w:marBottom w:val="0"/>
      <w:divBdr>
        <w:top w:val="none" w:sz="0" w:space="0" w:color="auto"/>
        <w:left w:val="none" w:sz="0" w:space="0" w:color="auto"/>
        <w:bottom w:val="none" w:sz="0" w:space="0" w:color="auto"/>
        <w:right w:val="none" w:sz="0" w:space="0" w:color="auto"/>
      </w:divBdr>
    </w:div>
    <w:div w:id="2099330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F53C5C-56CD-43E6-9F48-0AD69EF5D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4</Pages>
  <Words>909</Words>
  <Characters>5183</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1900-01-01T00:00:00Z</cp:lastPrinted>
  <dcterms:created xsi:type="dcterms:W3CDTF">2022-11-04T07:33:00Z</dcterms:created>
  <dcterms:modified xsi:type="dcterms:W3CDTF">2022-11-04T08:13:00Z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(3)HdjvLRMlpnzqwOaog8Km2rETdePjnEx7DuqVmjgVdA7uwkJx3ww1p7F7IPZPqyFO/LWhjMa+
DzZT2Nup+Lpq7RUViuC8NraFV35dKd+XJMR9pLn8+FGN/1wxDH3GYylqgirP5b8ZyZgZ8K2H
rvy4L7tWd6mGE9N+wspn4wAOv4QPzN2hQmRMChTX128gGmCQEeC+U1R3yTQFV3RWT5AsuFOC
gIpGiSlQIiPHP9T7wu</vt:lpwstr>
  </property>
  <property fmtid="{D5CDD505-2E9C-101B-9397-08002B2CF9AE}" pid="22" name="_2015_ms_pID_7253431">
    <vt:lpwstr>auLhDw8mNSAb7ViXtl35kjx5TQ/wKWUUHtk0UyiWYcS3CWUZG6SS5s
JGWbwDLCGTsjFyidtTx5V6lwF3hI8DQRqRqnIkTakEkHpfSk/Fbbzgau7VdmKh++JT+NdFKv
jeU0S8Fg8zwA9WOl1PhWquP3qZPX6C/iTZS7jNZXLIupt/z0nXTsX+k44gklYgramjEZpmp7
NROxcwHnecCu05jwM9CCdY2Ho+0VxkPbkZQV</vt:lpwstr>
  </property>
  <property fmtid="{D5CDD505-2E9C-101B-9397-08002B2CF9AE}" pid="23" name="_2015_ms_pID_7253432">
    <vt:lpwstr>zJxKTusUxBSF7wlKIicqnW8=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1667273850</vt:lpwstr>
  </property>
</Properties>
</file>